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D132" w14:textId="32454790" w:rsidR="004E7D62" w:rsidRPr="00CE0424" w:rsidRDefault="004E7D62" w:rsidP="004E7D62">
      <w:pPr>
        <w:pStyle w:val="3GPPHeader"/>
        <w:spacing w:after="60"/>
        <w:rPr>
          <w:sz w:val="32"/>
          <w:szCs w:val="32"/>
          <w:highlight w:val="yellow"/>
        </w:rPr>
      </w:pPr>
      <w:bookmarkStart w:id="0" w:name="_Hlk510516396"/>
      <w:bookmarkEnd w:id="0"/>
      <w:r w:rsidRPr="00CE0424">
        <w:t>3GPP TSG-RAN WG</w:t>
      </w:r>
      <w:r>
        <w:t>2</w:t>
      </w:r>
      <w:r w:rsidRPr="00CE0424">
        <w:t xml:space="preserve"> #</w:t>
      </w:r>
      <w:r>
        <w:t>12</w:t>
      </w:r>
      <w:r w:rsidR="006D1832">
        <w:t>3</w:t>
      </w:r>
      <w:r w:rsidR="0050571A">
        <w:t>bis</w:t>
      </w:r>
      <w:r w:rsidRPr="00CE0424">
        <w:tab/>
      </w:r>
      <w:proofErr w:type="spellStart"/>
      <w:r w:rsidRPr="00CE0424">
        <w:rPr>
          <w:sz w:val="32"/>
          <w:szCs w:val="32"/>
        </w:rPr>
        <w:t>Tdoc</w:t>
      </w:r>
      <w:proofErr w:type="spellEnd"/>
      <w:r w:rsidRPr="00CE0424">
        <w:rPr>
          <w:sz w:val="32"/>
          <w:szCs w:val="32"/>
        </w:rPr>
        <w:t xml:space="preserve"> </w:t>
      </w:r>
      <w:r w:rsidRPr="00C14C05">
        <w:rPr>
          <w:sz w:val="32"/>
          <w:szCs w:val="32"/>
        </w:rPr>
        <w:t>R2-23</w:t>
      </w:r>
      <w:r w:rsidR="00145697">
        <w:rPr>
          <w:sz w:val="32"/>
          <w:szCs w:val="32"/>
        </w:rPr>
        <w:t>10924</w:t>
      </w:r>
    </w:p>
    <w:p w14:paraId="5EC54992" w14:textId="27B220E6" w:rsidR="004E7D62" w:rsidRPr="00CE0424" w:rsidRDefault="000036D0" w:rsidP="004E7D62">
      <w:pPr>
        <w:pStyle w:val="3GPPHeader"/>
      </w:pPr>
      <w:r>
        <w:t>Xiamen</w:t>
      </w:r>
      <w:r w:rsidR="004E7D62">
        <w:t xml:space="preserve">, </w:t>
      </w:r>
      <w:r>
        <w:t>China</w:t>
      </w:r>
      <w:r w:rsidR="004E7D62">
        <w:t xml:space="preserve">, </w:t>
      </w:r>
      <w:r w:rsidR="00531985">
        <w:t>October</w:t>
      </w:r>
      <w:r w:rsidR="006D1832">
        <w:t xml:space="preserve"> </w:t>
      </w:r>
      <w:r w:rsidR="00531985">
        <w:t>9</w:t>
      </w:r>
      <w:r w:rsidR="00531985" w:rsidRPr="006E154F">
        <w:rPr>
          <w:vertAlign w:val="superscript"/>
        </w:rPr>
        <w:t>th</w:t>
      </w:r>
      <w:r w:rsidR="0086523D">
        <w:t>-</w:t>
      </w:r>
      <w:r w:rsidR="00531985">
        <w:t xml:space="preserve"> 13</w:t>
      </w:r>
      <w:r w:rsidR="0086523D" w:rsidRPr="006E154F">
        <w:rPr>
          <w:vertAlign w:val="superscript"/>
        </w:rPr>
        <w:t>th</w:t>
      </w:r>
      <w:r w:rsidR="0086523D">
        <w:t xml:space="preserve">, </w:t>
      </w:r>
      <w:r w:rsidR="004E7D62" w:rsidRPr="00631CA0">
        <w:t>20</w:t>
      </w:r>
      <w:r w:rsidR="004E7D62">
        <w:t>23</w:t>
      </w:r>
    </w:p>
    <w:p w14:paraId="0AA699BF" w14:textId="77777777" w:rsidR="00E90E49" w:rsidRPr="00CE0424" w:rsidRDefault="00E90E49" w:rsidP="00357380">
      <w:pPr>
        <w:pStyle w:val="3GPPHeader"/>
      </w:pPr>
    </w:p>
    <w:p w14:paraId="3464E77D" w14:textId="72C269D5"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2A259D" w:rsidRPr="00572A65">
        <w:rPr>
          <w:sz w:val="22"/>
          <w:szCs w:val="22"/>
        </w:rPr>
        <w:t>7</w:t>
      </w:r>
      <w:r w:rsidR="0033278C" w:rsidRPr="00572A65">
        <w:rPr>
          <w:sz w:val="22"/>
          <w:szCs w:val="22"/>
        </w:rPr>
        <w:t>.8.</w:t>
      </w:r>
      <w:r w:rsidR="00AC475C" w:rsidRPr="00572A65">
        <w:rPr>
          <w:sz w:val="22"/>
          <w:szCs w:val="22"/>
        </w:rPr>
        <w:t>5</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339FD9AE" w:rsidR="00E90E49" w:rsidRPr="00CE0424" w:rsidRDefault="003D3C45" w:rsidP="00311702">
      <w:pPr>
        <w:pStyle w:val="3GPPHeader"/>
        <w:rPr>
          <w:sz w:val="22"/>
          <w:szCs w:val="22"/>
        </w:rPr>
      </w:pPr>
      <w:r>
        <w:rPr>
          <w:sz w:val="22"/>
          <w:szCs w:val="22"/>
        </w:rPr>
        <w:t>Title:</w:t>
      </w:r>
      <w:r w:rsidR="00E90E49" w:rsidRPr="00CE0424">
        <w:rPr>
          <w:sz w:val="22"/>
          <w:szCs w:val="22"/>
        </w:rPr>
        <w:tab/>
      </w:r>
      <w:r w:rsidR="00A96761">
        <w:rPr>
          <w:sz w:val="22"/>
          <w:szCs w:val="22"/>
        </w:rPr>
        <w:t>UAV Identification Broadcast</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5CD02E4E" w14:textId="67B1F165" w:rsidR="007B72A9" w:rsidRDefault="000D1EE0" w:rsidP="006E154F">
      <w:r>
        <w:t>In RAN#</w:t>
      </w:r>
      <w:r w:rsidR="00724729">
        <w:t>9</w:t>
      </w:r>
      <w:r w:rsidR="00D13BBB">
        <w:t>9</w:t>
      </w:r>
      <w:r>
        <w:t xml:space="preserve">, </w:t>
      </w:r>
      <w:r w:rsidR="00323464">
        <w:t xml:space="preserve">the </w:t>
      </w:r>
      <w:r>
        <w:t>WI</w:t>
      </w:r>
      <w:r w:rsidR="00323464">
        <w:t>D</w:t>
      </w:r>
      <w:r>
        <w:t xml:space="preserve"> </w:t>
      </w:r>
      <w:r w:rsidDel="00321880">
        <w:t xml:space="preserve">for </w:t>
      </w:r>
      <w:r w:rsidR="00D13BBB">
        <w:t xml:space="preserve">NR support of UAV </w:t>
      </w:r>
      <w:r w:rsidR="00321880">
        <w:t xml:space="preserve">was updated and now </w:t>
      </w:r>
      <w:r>
        <w:t xml:space="preserve">includes </w:t>
      </w:r>
      <w:r w:rsidR="001178FD">
        <w:t xml:space="preserve">an </w:t>
      </w:r>
      <w:r>
        <w:t xml:space="preserve">objective for </w:t>
      </w:r>
      <w:r w:rsidR="003136E0">
        <w:t>broadcasting remote ID</w:t>
      </w:r>
      <w:r w:rsidR="00405D24">
        <w:t xml:space="preserve"> (BRI</w:t>
      </w:r>
      <w:r w:rsidR="00360E36">
        <w:t>D</w:t>
      </w:r>
      <w:r w:rsidR="00405D24">
        <w:t>)</w:t>
      </w:r>
      <w:r w:rsidR="008668FE">
        <w:t xml:space="preserve"> with additional support for DAA</w:t>
      </w:r>
      <w:r w:rsidR="00531758">
        <w:t xml:space="preserve"> using the same framework</w:t>
      </w:r>
      <w:r w:rsidR="003E3902">
        <w:t xml:space="preserve"> [1]</w:t>
      </w:r>
      <w:r w:rsidR="008668FE">
        <w:t xml:space="preserve">. </w:t>
      </w:r>
      <w:r w:rsidR="007B72A9">
        <w:t>In addition, a new WID has been created for the LTE PC5 with the same objective [2].</w:t>
      </w:r>
    </w:p>
    <w:p w14:paraId="34E4BB50" w14:textId="5F6ACEE7" w:rsidR="007D789B" w:rsidRDefault="007D789B" w:rsidP="00E36D8D">
      <w:pPr>
        <w:spacing w:before="120"/>
        <w:rPr>
          <w:lang w:val="en-GB"/>
        </w:rPr>
      </w:pPr>
      <w:r>
        <w:rPr>
          <w:lang w:val="en-GB"/>
        </w:rPr>
        <w:t>In RAN2#12</w:t>
      </w:r>
      <w:r w:rsidR="0011526F">
        <w:rPr>
          <w:lang w:val="en-GB"/>
        </w:rPr>
        <w:t>3</w:t>
      </w:r>
      <w:r>
        <w:rPr>
          <w:lang w:val="en-GB"/>
        </w:rPr>
        <w:t xml:space="preserve">, the following agreements were made for </w:t>
      </w:r>
      <w:r w:rsidRPr="00C56187">
        <w:rPr>
          <w:lang w:val="en-GB"/>
        </w:rPr>
        <w:t>UAV identification broadcast</w:t>
      </w:r>
      <w:r>
        <w:rPr>
          <w:lang w:val="en-GB"/>
        </w:rPr>
        <w:t>:</w:t>
      </w:r>
    </w:p>
    <w:p w14:paraId="1088A537" w14:textId="77777777" w:rsidR="00696B95" w:rsidRPr="00696B95" w:rsidRDefault="00696B95" w:rsidP="006E154F">
      <w:pPr>
        <w:pBdr>
          <w:top w:val="single" w:sz="4" w:space="1" w:color="auto"/>
          <w:left w:val="single" w:sz="4" w:space="0" w:color="auto"/>
          <w:bottom w:val="single" w:sz="4" w:space="1" w:color="auto"/>
          <w:right w:val="single" w:sz="4" w:space="4" w:color="auto"/>
        </w:pBdr>
        <w:spacing w:before="120" w:after="0"/>
        <w:rPr>
          <w:b/>
          <w:bCs/>
        </w:rPr>
      </w:pPr>
      <w:r w:rsidRPr="00696B95">
        <w:rPr>
          <w:b/>
          <w:bCs/>
        </w:rPr>
        <w:t>Agreements:</w:t>
      </w:r>
    </w:p>
    <w:p w14:paraId="6536D8CA" w14:textId="77777777" w:rsidR="00696B95" w:rsidRPr="006E154F" w:rsidRDefault="00696B95" w:rsidP="006E154F">
      <w:pPr>
        <w:pBdr>
          <w:top w:val="single" w:sz="4" w:space="1" w:color="auto"/>
          <w:left w:val="single" w:sz="4" w:space="0" w:color="auto"/>
          <w:bottom w:val="single" w:sz="4" w:space="1" w:color="auto"/>
          <w:right w:val="single" w:sz="4" w:space="4" w:color="auto"/>
        </w:pBdr>
        <w:spacing w:after="0"/>
        <w:ind w:left="567" w:hanging="567"/>
      </w:pPr>
      <w:r w:rsidRPr="006E154F">
        <w:t>1.</w:t>
      </w:r>
      <w:r w:rsidRPr="006E154F">
        <w:tab/>
        <w:t>Unicast-based DAA can be supported in Rel-18, but only if its introduction does not require additional RAN2 work besides defining a capability (if needed)</w:t>
      </w:r>
    </w:p>
    <w:p w14:paraId="5226080D" w14:textId="106EB31B" w:rsidR="00380C20" w:rsidRDefault="00696B95" w:rsidP="006E154F">
      <w:pPr>
        <w:pBdr>
          <w:top w:val="single" w:sz="4" w:space="1" w:color="auto"/>
          <w:left w:val="single" w:sz="4" w:space="0" w:color="auto"/>
          <w:bottom w:val="single" w:sz="4" w:space="1" w:color="auto"/>
          <w:right w:val="single" w:sz="4" w:space="4" w:color="auto"/>
        </w:pBdr>
        <w:rPr>
          <w:lang w:val="en-GB"/>
        </w:rPr>
      </w:pPr>
      <w:r w:rsidRPr="006E154F">
        <w:rPr>
          <w:rFonts w:eastAsia="MS Mincho"/>
          <w:szCs w:val="24"/>
          <w:lang w:eastAsia="en-GB"/>
        </w:rPr>
        <w:t>2.</w:t>
      </w:r>
      <w:r w:rsidRPr="006E154F">
        <w:rPr>
          <w:rFonts w:eastAsia="MS Mincho"/>
          <w:szCs w:val="24"/>
          <w:lang w:eastAsia="en-GB"/>
        </w:rPr>
        <w:tab/>
        <w:t>RAN2 will support (pre-) configured separate SL resource pool for BRID and DAA broadcast</w:t>
      </w:r>
      <w:r w:rsidRPr="00696B95">
        <w:rPr>
          <w:b/>
          <w:bCs/>
        </w:rPr>
        <w:t xml:space="preserve"> </w:t>
      </w:r>
    </w:p>
    <w:p w14:paraId="37EC1859" w14:textId="0623B4C5" w:rsidR="00612728" w:rsidRDefault="00612728" w:rsidP="00380C20">
      <w:pPr>
        <w:rPr>
          <w:lang w:val="en-GB"/>
        </w:rPr>
      </w:pPr>
      <w:r>
        <w:rPr>
          <w:lang w:val="en-GB"/>
        </w:rPr>
        <w:t>In addition, as per the chair’s guidance on providing</w:t>
      </w:r>
      <w:r w:rsidR="00EC0D29">
        <w:rPr>
          <w:lang w:val="en-GB"/>
        </w:rPr>
        <w:t xml:space="preserve"> a list of</w:t>
      </w:r>
      <w:r>
        <w:rPr>
          <w:lang w:val="en-GB"/>
        </w:rPr>
        <w:t xml:space="preserve"> open issue</w:t>
      </w:r>
      <w:r w:rsidR="00E70C3C">
        <w:rPr>
          <w:lang w:val="en-GB"/>
        </w:rPr>
        <w:t>s</w:t>
      </w:r>
      <w:r>
        <w:rPr>
          <w:lang w:val="en-GB"/>
        </w:rPr>
        <w:t xml:space="preserve">, the </w:t>
      </w:r>
      <w:proofErr w:type="spellStart"/>
      <w:r>
        <w:rPr>
          <w:lang w:val="en-GB"/>
        </w:rPr>
        <w:t>rapp</w:t>
      </w:r>
      <w:proofErr w:type="spellEnd"/>
      <w:r>
        <w:rPr>
          <w:lang w:val="en-GB"/>
        </w:rPr>
        <w:t xml:space="preserve"> provided the following on </w:t>
      </w:r>
      <w:r w:rsidR="00363666">
        <w:rPr>
          <w:lang w:val="en-GB"/>
        </w:rPr>
        <w:t>BRID/DAA</w:t>
      </w:r>
      <w:r w:rsidR="00823460">
        <w:rPr>
          <w:lang w:val="en-GB"/>
        </w:rPr>
        <w:t>:</w:t>
      </w:r>
    </w:p>
    <w:p w14:paraId="3607277C" w14:textId="729C2877" w:rsidR="0077034B" w:rsidRPr="006E154F" w:rsidRDefault="00B866C5" w:rsidP="00380C20">
      <w:pPr>
        <w:rPr>
          <w:i/>
          <w:iCs/>
          <w:lang w:val="en-GB"/>
        </w:rPr>
      </w:pPr>
      <w:r w:rsidRPr="006E154F">
        <w:rPr>
          <w:rFonts w:eastAsia="Times New Roman"/>
          <w:i/>
          <w:iCs/>
        </w:rPr>
        <w:t>Whether a configuration of the indication SL Tx pool is for BRID/DAA requires procedural text in 38.331 (in current version of the running RRC CR there is only a field description)</w:t>
      </w:r>
    </w:p>
    <w:p w14:paraId="54D457E0" w14:textId="274DA693" w:rsidR="004C10B1" w:rsidRPr="000C1BDA" w:rsidRDefault="003136E0" w:rsidP="00F06C0F">
      <w:pPr>
        <w:spacing w:before="120" w:after="0"/>
        <w:rPr>
          <w:lang w:val="en-GB"/>
        </w:rPr>
      </w:pPr>
      <w:r>
        <w:rPr>
          <w:lang w:val="en-GB"/>
        </w:rPr>
        <w:t>In</w:t>
      </w:r>
      <w:r w:rsidR="004C10B1">
        <w:rPr>
          <w:lang w:val="en-GB"/>
        </w:rPr>
        <w:t xml:space="preserve"> this paper we </w:t>
      </w:r>
      <w:r w:rsidR="00292AA2">
        <w:rPr>
          <w:lang w:val="en-GB"/>
        </w:rPr>
        <w:t xml:space="preserve">address the issues as discussed above and other remaining open issues for BRID/DAA transmission over the PC5-interface. </w:t>
      </w:r>
    </w:p>
    <w:p w14:paraId="5BF51471" w14:textId="422D2950" w:rsidR="000D1EE0" w:rsidRDefault="004000E8" w:rsidP="000D1EE0">
      <w:pPr>
        <w:pStyle w:val="Heading1"/>
      </w:pPr>
      <w:bookmarkStart w:id="1" w:name="_Ref178064866"/>
      <w:r w:rsidRPr="00CE0424">
        <w:t>Discussion</w:t>
      </w:r>
      <w:bookmarkEnd w:id="1"/>
    </w:p>
    <w:p w14:paraId="7A3C9A0E" w14:textId="7BB27347" w:rsidR="001732E1" w:rsidRDefault="00D677BC" w:rsidP="00D677BC">
      <w:pPr>
        <w:pStyle w:val="Heading2"/>
      </w:pPr>
      <w:r>
        <w:t>Open Issues</w:t>
      </w:r>
    </w:p>
    <w:p w14:paraId="070DE452" w14:textId="0700FA71" w:rsidR="008309C7" w:rsidRDefault="008309C7" w:rsidP="008309C7">
      <w:pPr>
        <w:pStyle w:val="Heading3"/>
      </w:pPr>
      <w:r>
        <w:t>Not-From-the-List</w:t>
      </w:r>
    </w:p>
    <w:p w14:paraId="2249C3AB" w14:textId="7F4E223D" w:rsidR="00897594" w:rsidRDefault="00897594" w:rsidP="00897594">
      <w:pPr>
        <w:rPr>
          <w:lang w:val="en-GB"/>
        </w:rPr>
      </w:pPr>
      <w:r>
        <w:rPr>
          <w:lang w:val="en-GB"/>
        </w:rPr>
        <w:t>The following EN was captured in the running RRC CR to capture the agreement on the separate resource pools:</w:t>
      </w:r>
    </w:p>
    <w:p w14:paraId="3F826FED" w14:textId="1828C76E" w:rsidR="00897594" w:rsidRDefault="001C0B50" w:rsidP="00897594">
      <w:pPr>
        <w:rPr>
          <w:rFonts w:ascii="Courier New" w:hAnsi="Courier New"/>
          <w:color w:val="808080"/>
          <w:sz w:val="16"/>
          <w:lang w:val="en-GB" w:eastAsia="en-GB"/>
        </w:rPr>
      </w:pPr>
      <w:r w:rsidRPr="001C0B50">
        <w:rPr>
          <w:rFonts w:ascii="Courier New" w:hAnsi="Courier New"/>
          <w:color w:val="808080"/>
          <w:sz w:val="16"/>
          <w:lang w:val="en-GB" w:eastAsia="en-GB"/>
        </w:rPr>
        <w:t>Editor’s Note: Whether the above is sufficient to capture the agreement “support (pre-) configured separate SL resource pool for BRID and DAA broadcast” or there is need to differentiate Resource Pool in higher level to prevent other UEs from accessing A2X specific resource pool can be further discussed.</w:t>
      </w:r>
    </w:p>
    <w:p w14:paraId="7A0C1D8F" w14:textId="54678E6D" w:rsidR="001049AE" w:rsidRDefault="00266D76" w:rsidP="00897594">
      <w:r>
        <w:object w:dxaOrig="11000" w:dyaOrig="4881" w14:anchorId="44EBA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481.85pt;height:213.9pt" o:ole="">
            <v:imagedata r:id="rId12" o:title=""/>
          </v:shape>
          <o:OLEObject Type="Embed" ProgID="Visio.Drawing.15" ShapeID="_x0000_i1091" DrawAspect="Content" ObjectID="_1757454446" r:id="rId13"/>
        </w:object>
      </w:r>
    </w:p>
    <w:p w14:paraId="4786B907" w14:textId="209D578F" w:rsidR="00266D76" w:rsidRDefault="00266D76" w:rsidP="00266D76">
      <w:pPr>
        <w:jc w:val="center"/>
      </w:pPr>
      <w:r>
        <w:t>Figure-1: Current Resource Pool Configuration using SIB12</w:t>
      </w:r>
      <w:r w:rsidR="009411EB">
        <w:t>.</w:t>
      </w:r>
    </w:p>
    <w:p w14:paraId="7708D5AA" w14:textId="2E7EC4C0" w:rsidR="001049AE" w:rsidRDefault="00645183" w:rsidP="00897594">
      <w:pPr>
        <w:rPr>
          <w:lang w:val="en-GB"/>
        </w:rPr>
      </w:pPr>
      <w:r>
        <w:rPr>
          <w:lang w:val="en-GB"/>
        </w:rPr>
        <w:t xml:space="preserve">One issue is related to the capturing of the agreement on (pre-)configuration of separate resource pools for BRID/DAA services. Currently, it has been captured in the </w:t>
      </w:r>
      <w:r w:rsidRPr="006E154F">
        <w:rPr>
          <w:i/>
          <w:iCs/>
          <w:lang w:val="en-GB"/>
        </w:rPr>
        <w:t>SL-</w:t>
      </w:r>
      <w:proofErr w:type="spellStart"/>
      <w:r w:rsidRPr="006E154F">
        <w:rPr>
          <w:i/>
          <w:iCs/>
          <w:lang w:val="en-GB"/>
        </w:rPr>
        <w:t>ResourcePool</w:t>
      </w:r>
      <w:proofErr w:type="spellEnd"/>
      <w:r>
        <w:rPr>
          <w:lang w:val="en-GB"/>
        </w:rPr>
        <w:t xml:space="preserve"> IE with an ENUM to differentiate if the resource pool is for BRID/DAA. However, such a formulation at the </w:t>
      </w:r>
      <w:r w:rsidRPr="006E154F">
        <w:rPr>
          <w:i/>
          <w:iCs/>
          <w:lang w:val="en-GB"/>
        </w:rPr>
        <w:t>SL-</w:t>
      </w:r>
      <w:proofErr w:type="spellStart"/>
      <w:r w:rsidRPr="006E154F">
        <w:rPr>
          <w:i/>
          <w:iCs/>
          <w:lang w:val="en-GB"/>
        </w:rPr>
        <w:t>ResourcePool</w:t>
      </w:r>
      <w:proofErr w:type="spellEnd"/>
      <w:r>
        <w:rPr>
          <w:lang w:val="en-GB"/>
        </w:rPr>
        <w:t xml:space="preserve"> level does not prevent UEs running other services (like V2X, public safety) from using this resource pool. The resource pools are configured on </w:t>
      </w:r>
      <w:r w:rsidR="004A6E60">
        <w:rPr>
          <w:lang w:val="en-GB"/>
        </w:rPr>
        <w:t>a higher-level</w:t>
      </w:r>
      <w:r>
        <w:rPr>
          <w:lang w:val="en-GB"/>
        </w:rPr>
        <w:t xml:space="preserve"> as shown in Figure-1 for e.g., using </w:t>
      </w:r>
      <w:r w:rsidRPr="006E154F">
        <w:rPr>
          <w:i/>
          <w:iCs/>
          <w:lang w:val="en-GB"/>
        </w:rPr>
        <w:t>SL-BWP-</w:t>
      </w:r>
      <w:proofErr w:type="spellStart"/>
      <w:r w:rsidRPr="006E154F">
        <w:rPr>
          <w:i/>
          <w:iCs/>
          <w:lang w:val="en-GB"/>
        </w:rPr>
        <w:t>PoolConfigCommon</w:t>
      </w:r>
      <w:proofErr w:type="spellEnd"/>
      <w:r>
        <w:rPr>
          <w:lang w:val="en-GB"/>
        </w:rPr>
        <w:t xml:space="preserve"> and at the MAC-layer (during the resource selection procedure), there is no (dynamic) condition to check </w:t>
      </w:r>
      <w:r w:rsidR="00F50E0B">
        <w:rPr>
          <w:lang w:val="en-GB"/>
        </w:rPr>
        <w:t xml:space="preserve">in AS-layer </w:t>
      </w:r>
      <w:r>
        <w:rPr>
          <w:lang w:val="en-GB"/>
        </w:rPr>
        <w:t>if a configured resource pool can be used. That is</w:t>
      </w:r>
      <w:r w:rsidR="003A2184">
        <w:rPr>
          <w:lang w:val="en-GB"/>
        </w:rPr>
        <w:t>, a</w:t>
      </w:r>
      <w:r>
        <w:rPr>
          <w:lang w:val="en-GB"/>
        </w:rPr>
        <w:t xml:space="preserve"> set of resource pools configured for a UE can be used unconditionally</w:t>
      </w:r>
      <w:r w:rsidR="0091490C">
        <w:rPr>
          <w:lang w:val="en-GB"/>
        </w:rPr>
        <w:t>.</w:t>
      </w:r>
      <w:r w:rsidR="00A6397D">
        <w:rPr>
          <w:lang w:val="en-GB"/>
        </w:rPr>
        <w:t xml:space="preserve"> </w:t>
      </w:r>
      <w:r w:rsidR="00B84CF4">
        <w:rPr>
          <w:lang w:val="en-GB"/>
        </w:rPr>
        <w:t>Further</w:t>
      </w:r>
      <w:r w:rsidR="00A6397D">
        <w:rPr>
          <w:lang w:val="en-GB"/>
        </w:rPr>
        <w:t xml:space="preserve">, some procedural text needs to be included </w:t>
      </w:r>
      <w:r w:rsidR="00B54D1B">
        <w:rPr>
          <w:lang w:val="en-GB"/>
        </w:rPr>
        <w:t xml:space="preserve">with the current formulation. </w:t>
      </w:r>
      <w:r w:rsidR="00951051">
        <w:rPr>
          <w:lang w:val="en-GB"/>
        </w:rPr>
        <w:t>Furthermore, as RAN2 decided that only mode-2 (UE-autonomous) scheduling is supported, further clarification needs to be provided</w:t>
      </w:r>
      <w:r w:rsidR="0025723C">
        <w:rPr>
          <w:lang w:val="en-GB"/>
        </w:rPr>
        <w:t xml:space="preserve"> in the procedural text</w:t>
      </w:r>
      <w:r w:rsidR="00CC5886">
        <w:rPr>
          <w:lang w:val="en-GB"/>
        </w:rPr>
        <w:t xml:space="preserve">. </w:t>
      </w:r>
      <w:r w:rsidR="00951051">
        <w:rPr>
          <w:lang w:val="en-GB"/>
        </w:rPr>
        <w:t xml:space="preserve"> </w:t>
      </w:r>
    </w:p>
    <w:p w14:paraId="213AA190" w14:textId="7505B668" w:rsidR="00021C66" w:rsidRDefault="00114819" w:rsidP="00021C66">
      <w:pPr>
        <w:pStyle w:val="Observation"/>
        <w:ind w:left="1701" w:hanging="1701"/>
        <w:rPr>
          <w:lang w:val="en-GB"/>
        </w:rPr>
      </w:pPr>
      <w:bookmarkStart w:id="2" w:name="_Toc146839264"/>
      <w:r>
        <w:rPr>
          <w:lang w:val="en-GB"/>
        </w:rPr>
        <w:t xml:space="preserve">There is no AS-layer mechanism to </w:t>
      </w:r>
      <w:r w:rsidR="00E93BF7">
        <w:rPr>
          <w:lang w:val="en-GB"/>
        </w:rPr>
        <w:t>check if a configured resource pool can be used. In addition,</w:t>
      </w:r>
      <w:r w:rsidR="003E5A4D">
        <w:rPr>
          <w:lang w:val="en-GB"/>
        </w:rPr>
        <w:t xml:space="preserve"> </w:t>
      </w:r>
      <w:r w:rsidR="00782BD7">
        <w:rPr>
          <w:lang w:val="en-GB"/>
        </w:rPr>
        <w:t xml:space="preserve">procedural text needs to be </w:t>
      </w:r>
      <w:r w:rsidR="00306828">
        <w:rPr>
          <w:lang w:val="en-GB"/>
        </w:rPr>
        <w:t>included to fully capture the behaviour</w:t>
      </w:r>
      <w:r w:rsidR="008F01B7">
        <w:rPr>
          <w:lang w:val="en-GB"/>
        </w:rPr>
        <w:t xml:space="preserve"> including the support of only mode-2 (UE-autonomous) scheduling</w:t>
      </w:r>
      <w:r w:rsidR="00B74EBC">
        <w:rPr>
          <w:lang w:val="en-GB"/>
        </w:rPr>
        <w:t>.</w:t>
      </w:r>
      <w:bookmarkEnd w:id="2"/>
      <w:r w:rsidR="00B74EBC">
        <w:rPr>
          <w:lang w:val="en-GB"/>
        </w:rPr>
        <w:t xml:space="preserve"> </w:t>
      </w:r>
    </w:p>
    <w:p w14:paraId="7EA710AF" w14:textId="77777777" w:rsidR="00021C66" w:rsidRPr="006E154F" w:rsidRDefault="00021C66" w:rsidP="006E154F"/>
    <w:p w14:paraId="1EF29D9D" w14:textId="09817A3D" w:rsidR="00421599" w:rsidRDefault="003A1DAE" w:rsidP="00421599">
      <w:r>
        <w:object w:dxaOrig="13503" w:dyaOrig="4956" w14:anchorId="1485780F">
          <v:shape id="_x0000_i1092" type="#_x0000_t75" style="width:478.7pt;height:175.55pt" o:ole="">
            <v:imagedata r:id="rId14" o:title=""/>
          </v:shape>
          <o:OLEObject Type="Embed" ProgID="Visio.Drawing.15" ShapeID="_x0000_i1092" DrawAspect="Content" ObjectID="_1757454447" r:id="rId15"/>
        </w:object>
      </w:r>
    </w:p>
    <w:p w14:paraId="6FACC545" w14:textId="2004F9CE" w:rsidR="00B50F05" w:rsidRDefault="00B50F05" w:rsidP="00B50F05">
      <w:pPr>
        <w:jc w:val="center"/>
        <w:rPr>
          <w:lang w:val="en-GB"/>
        </w:rPr>
      </w:pPr>
      <w:r>
        <w:t>Figure-</w:t>
      </w:r>
      <w:r w:rsidR="00DC5070">
        <w:t>2</w:t>
      </w:r>
      <w:r>
        <w:t xml:space="preserve">: </w:t>
      </w:r>
      <w:r w:rsidR="00DC5070">
        <w:t xml:space="preserve">Proposed </w:t>
      </w:r>
      <w:r w:rsidR="00C709D7">
        <w:t>Resource Pool Configuration using SIB</w:t>
      </w:r>
      <w:r w:rsidR="00D56EF1">
        <w:t xml:space="preserve">12. </w:t>
      </w:r>
    </w:p>
    <w:p w14:paraId="56AC7BF6" w14:textId="60BC55A6" w:rsidR="000B43F9" w:rsidRDefault="005B5F3F" w:rsidP="008309C7">
      <w:pPr>
        <w:rPr>
          <w:lang w:val="en-GB"/>
        </w:rPr>
      </w:pPr>
      <w:r>
        <w:rPr>
          <w:lang w:val="en-GB"/>
        </w:rPr>
        <w:t xml:space="preserve">As a result, </w:t>
      </w:r>
      <w:r w:rsidR="009F2421">
        <w:rPr>
          <w:lang w:val="en-GB"/>
        </w:rPr>
        <w:t xml:space="preserve">the </w:t>
      </w:r>
      <w:r w:rsidR="00337998">
        <w:rPr>
          <w:lang w:val="en-GB"/>
        </w:rPr>
        <w:t xml:space="preserve">separate resource pools </w:t>
      </w:r>
      <w:r w:rsidR="00D51A98">
        <w:rPr>
          <w:lang w:val="en-GB"/>
        </w:rPr>
        <w:t xml:space="preserve">for BRID/DAA </w:t>
      </w:r>
      <w:r w:rsidR="00337998">
        <w:rPr>
          <w:lang w:val="en-GB"/>
        </w:rPr>
        <w:t xml:space="preserve">need to be configured </w:t>
      </w:r>
      <w:r w:rsidR="00CC0F85">
        <w:rPr>
          <w:lang w:val="en-GB"/>
        </w:rPr>
        <w:t>one level higher</w:t>
      </w:r>
      <w:r w:rsidR="00337998">
        <w:rPr>
          <w:lang w:val="en-GB"/>
        </w:rPr>
        <w:t xml:space="preserve"> i.e., at the level of SL-BWP-</w:t>
      </w:r>
      <w:proofErr w:type="spellStart"/>
      <w:r w:rsidR="00337998">
        <w:rPr>
          <w:lang w:val="en-GB"/>
        </w:rPr>
        <w:t>P</w:t>
      </w:r>
      <w:r w:rsidR="008E5011">
        <w:rPr>
          <w:lang w:val="en-GB"/>
        </w:rPr>
        <w:t>oolConfigCommon</w:t>
      </w:r>
      <w:proofErr w:type="spellEnd"/>
      <w:r w:rsidR="008E5011">
        <w:rPr>
          <w:lang w:val="en-GB"/>
        </w:rPr>
        <w:t xml:space="preserve"> (if configured via SIB12)</w:t>
      </w:r>
      <w:r w:rsidR="00B238CD">
        <w:rPr>
          <w:lang w:val="en-GB"/>
        </w:rPr>
        <w:t xml:space="preserve"> </w:t>
      </w:r>
      <w:r w:rsidR="00112238">
        <w:rPr>
          <w:lang w:val="en-GB"/>
        </w:rPr>
        <w:t xml:space="preserve">as shown in </w:t>
      </w:r>
      <w:r w:rsidR="008D730A">
        <w:rPr>
          <w:lang w:val="en-GB"/>
        </w:rPr>
        <w:t>Figure-</w:t>
      </w:r>
      <w:r w:rsidR="004E7539">
        <w:rPr>
          <w:lang w:val="en-GB"/>
        </w:rPr>
        <w:t>2</w:t>
      </w:r>
      <w:r w:rsidR="00E177F8">
        <w:rPr>
          <w:lang w:val="en-GB"/>
        </w:rPr>
        <w:t xml:space="preserve">. </w:t>
      </w:r>
      <w:r w:rsidR="0041650C">
        <w:rPr>
          <w:lang w:val="en-GB"/>
        </w:rPr>
        <w:t xml:space="preserve">The same is applicable for when the UE is configured via dedicated </w:t>
      </w:r>
      <w:proofErr w:type="spellStart"/>
      <w:r w:rsidR="0041650C">
        <w:rPr>
          <w:lang w:val="en-GB"/>
        </w:rPr>
        <w:t>signaling</w:t>
      </w:r>
      <w:proofErr w:type="spellEnd"/>
      <w:r w:rsidR="0041650C">
        <w:rPr>
          <w:lang w:val="en-GB"/>
        </w:rPr>
        <w:t xml:space="preserve"> i.e., using </w:t>
      </w:r>
      <w:proofErr w:type="spellStart"/>
      <w:r w:rsidR="0041650C" w:rsidRPr="007717AA">
        <w:rPr>
          <w:i/>
          <w:iCs/>
          <w:lang w:val="en-GB"/>
        </w:rPr>
        <w:t>SLConfig</w:t>
      </w:r>
      <w:r w:rsidR="007E5EC6" w:rsidRPr="007717AA">
        <w:rPr>
          <w:i/>
          <w:iCs/>
          <w:lang w:val="en-GB"/>
        </w:rPr>
        <w:t>DedicatedNR</w:t>
      </w:r>
      <w:proofErr w:type="spellEnd"/>
      <w:r w:rsidR="007717AA">
        <w:rPr>
          <w:lang w:val="en-GB"/>
        </w:rPr>
        <w:t>.</w:t>
      </w:r>
      <w:r w:rsidR="001E6EAE">
        <w:rPr>
          <w:lang w:val="en-GB"/>
        </w:rPr>
        <w:t xml:space="preserve"> This is a cleaner solution with no procedural text required. </w:t>
      </w:r>
    </w:p>
    <w:p w14:paraId="100068E8" w14:textId="506699EA" w:rsidR="00DD5CC6" w:rsidRDefault="00DD5CC6" w:rsidP="00C52456">
      <w:pPr>
        <w:rPr>
          <w:lang w:val="en-GB"/>
        </w:rPr>
      </w:pPr>
      <w:r>
        <w:rPr>
          <w:lang w:val="en-GB"/>
        </w:rPr>
        <w:t xml:space="preserve">Further, </w:t>
      </w:r>
      <w:r w:rsidR="00AB3EB9">
        <w:rPr>
          <w:lang w:val="en-GB"/>
        </w:rPr>
        <w:t>for</w:t>
      </w:r>
      <w:r w:rsidR="00F82237">
        <w:rPr>
          <w:lang w:val="en-GB"/>
        </w:rPr>
        <w:t xml:space="preserve"> mode-2 (UE-autonomous) scheduling</w:t>
      </w:r>
      <w:r w:rsidR="00A8319B">
        <w:rPr>
          <w:lang w:val="en-GB"/>
        </w:rPr>
        <w:t>,</w:t>
      </w:r>
      <w:r w:rsidR="005F270C">
        <w:rPr>
          <w:lang w:val="en-GB"/>
        </w:rPr>
        <w:t xml:space="preserve"> </w:t>
      </w:r>
      <w:r w:rsidR="00A8319B">
        <w:rPr>
          <w:lang w:val="en-GB"/>
        </w:rPr>
        <w:t>w</w:t>
      </w:r>
      <w:r w:rsidR="005F270C">
        <w:rPr>
          <w:lang w:val="en-GB"/>
        </w:rPr>
        <w:t>hen configuring the UE</w:t>
      </w:r>
      <w:r w:rsidR="00FE54BA">
        <w:rPr>
          <w:lang w:val="en-GB"/>
        </w:rPr>
        <w:t xml:space="preserve"> using cell-specific configuration </w:t>
      </w:r>
      <w:r w:rsidR="00923E9A">
        <w:rPr>
          <w:lang w:val="en-GB"/>
        </w:rPr>
        <w:t>(</w:t>
      </w:r>
      <w:r w:rsidR="00FE54BA">
        <w:rPr>
          <w:lang w:val="en-GB"/>
        </w:rPr>
        <w:t>i.e., SIB12</w:t>
      </w:r>
      <w:r w:rsidR="00923E9A">
        <w:rPr>
          <w:lang w:val="en-GB"/>
        </w:rPr>
        <w:t>)</w:t>
      </w:r>
      <w:r w:rsidR="00FE54BA">
        <w:rPr>
          <w:lang w:val="en-GB"/>
        </w:rPr>
        <w:t xml:space="preserve"> there is no issue as only mode-2 </w:t>
      </w:r>
      <w:r w:rsidR="00C43CC8">
        <w:rPr>
          <w:lang w:val="en-GB"/>
        </w:rPr>
        <w:t xml:space="preserve">resource pools are supported </w:t>
      </w:r>
      <w:r w:rsidR="00E201E7">
        <w:rPr>
          <w:lang w:val="en-GB"/>
        </w:rPr>
        <w:t>within SL-BWP-</w:t>
      </w:r>
      <w:proofErr w:type="spellStart"/>
      <w:r w:rsidR="00E201E7">
        <w:rPr>
          <w:lang w:val="en-GB"/>
        </w:rPr>
        <w:t>PoolConfigCommon</w:t>
      </w:r>
      <w:proofErr w:type="spellEnd"/>
      <w:r w:rsidR="00FE54BA">
        <w:rPr>
          <w:lang w:val="en-GB"/>
        </w:rPr>
        <w:t xml:space="preserve">. But when configuring the UE using </w:t>
      </w:r>
      <w:r w:rsidR="00E66486">
        <w:rPr>
          <w:lang w:val="en-GB"/>
        </w:rPr>
        <w:t xml:space="preserve">dedicated configuration i.e., </w:t>
      </w:r>
      <w:proofErr w:type="spellStart"/>
      <w:r w:rsidR="008B67E5" w:rsidRPr="007717AA">
        <w:rPr>
          <w:i/>
          <w:iCs/>
          <w:lang w:val="en-GB"/>
        </w:rPr>
        <w:t>SLConfigDedicatedNR</w:t>
      </w:r>
      <w:proofErr w:type="spellEnd"/>
      <w:r w:rsidR="00E66486">
        <w:rPr>
          <w:lang w:val="en-GB"/>
        </w:rPr>
        <w:t xml:space="preserve">, the network can </w:t>
      </w:r>
      <w:r w:rsidR="0099491C">
        <w:rPr>
          <w:lang w:val="en-GB"/>
        </w:rPr>
        <w:t xml:space="preserve">easily </w:t>
      </w:r>
      <w:r w:rsidR="00E66486">
        <w:rPr>
          <w:lang w:val="en-GB"/>
        </w:rPr>
        <w:t xml:space="preserve">exclude the </w:t>
      </w:r>
      <w:r w:rsidR="00B3278F" w:rsidRPr="00F10B4F">
        <w:t>sl-TxPoolScheduling-r16</w:t>
      </w:r>
      <w:r w:rsidR="00B3278F">
        <w:t xml:space="preserve"> IE </w:t>
      </w:r>
      <w:r w:rsidR="00377A99">
        <w:t xml:space="preserve">in </w:t>
      </w:r>
      <w:r w:rsidR="00377A99" w:rsidRPr="006E154F">
        <w:rPr>
          <w:i/>
          <w:iCs/>
          <w:lang w:val="en-GB"/>
        </w:rPr>
        <w:t>SL-BWP-</w:t>
      </w:r>
      <w:proofErr w:type="spellStart"/>
      <w:r w:rsidR="00377A99" w:rsidRPr="006E154F">
        <w:rPr>
          <w:i/>
          <w:iCs/>
          <w:lang w:val="en-GB"/>
        </w:rPr>
        <w:t>PoolConfig</w:t>
      </w:r>
      <w:proofErr w:type="spellEnd"/>
      <w:r w:rsidR="0099491C">
        <w:rPr>
          <w:lang w:val="en-GB"/>
        </w:rPr>
        <w:t xml:space="preserve"> w</w:t>
      </w:r>
      <w:r w:rsidR="00DD45BE">
        <w:rPr>
          <w:lang w:val="en-GB"/>
        </w:rPr>
        <w:t>ith the formulation in Figure-2</w:t>
      </w:r>
      <w:r w:rsidR="0099491C">
        <w:rPr>
          <w:lang w:val="en-GB"/>
        </w:rPr>
        <w:t xml:space="preserve">. </w:t>
      </w:r>
    </w:p>
    <w:p w14:paraId="76F49806" w14:textId="74CFCC70" w:rsidR="00C04964" w:rsidRDefault="00C04964" w:rsidP="00C04964">
      <w:pPr>
        <w:pStyle w:val="Observation"/>
        <w:ind w:left="1701" w:hanging="1701"/>
        <w:rPr>
          <w:lang w:val="en-GB"/>
        </w:rPr>
      </w:pPr>
      <w:bookmarkStart w:id="3" w:name="_Toc146839265"/>
      <w:r>
        <w:rPr>
          <w:lang w:val="en-GB"/>
        </w:rPr>
        <w:t xml:space="preserve">With the proposed formulation, the network can </w:t>
      </w:r>
      <w:r w:rsidR="00895152">
        <w:rPr>
          <w:lang w:val="en-GB"/>
        </w:rPr>
        <w:t xml:space="preserve">include only the mode-2 (UE-autonomous) </w:t>
      </w:r>
      <w:r w:rsidR="00A919CE">
        <w:rPr>
          <w:lang w:val="en-GB"/>
        </w:rPr>
        <w:t xml:space="preserve">resource pools </w:t>
      </w:r>
      <w:r w:rsidR="00364710">
        <w:rPr>
          <w:lang w:val="en-GB"/>
        </w:rPr>
        <w:t xml:space="preserve">in the dedicated </w:t>
      </w:r>
      <w:proofErr w:type="spellStart"/>
      <w:r w:rsidR="00364710">
        <w:rPr>
          <w:lang w:val="en-GB"/>
        </w:rPr>
        <w:t>signaling</w:t>
      </w:r>
      <w:proofErr w:type="spellEnd"/>
      <w:r w:rsidR="00364710">
        <w:rPr>
          <w:lang w:val="en-GB"/>
        </w:rPr>
        <w:t>.</w:t>
      </w:r>
      <w:bookmarkEnd w:id="3"/>
      <w:r w:rsidR="00364710">
        <w:rPr>
          <w:lang w:val="en-GB"/>
        </w:rPr>
        <w:t xml:space="preserve"> </w:t>
      </w:r>
      <w:r w:rsidR="00895152">
        <w:rPr>
          <w:lang w:val="en-GB"/>
        </w:rPr>
        <w:t xml:space="preserve"> </w:t>
      </w:r>
    </w:p>
    <w:p w14:paraId="0F6DEFD9" w14:textId="77777777" w:rsidR="00B17BC4" w:rsidRDefault="00B17BC4" w:rsidP="00B17BC4">
      <w:pPr>
        <w:rPr>
          <w:lang w:val="en-GB"/>
        </w:rPr>
      </w:pPr>
      <w:r>
        <w:rPr>
          <w:lang w:val="en-GB"/>
        </w:rPr>
        <w:t xml:space="preserve">The total number of configured resource pools across the common, dedicated for discovery and separate resource pools for BRID/DAA should not exceed the corresponding count of the TX/RX resource pools. </w:t>
      </w:r>
    </w:p>
    <w:p w14:paraId="71D488C1" w14:textId="675EA41A" w:rsidR="00C17369" w:rsidRDefault="00C17369" w:rsidP="00C17369">
      <w:pPr>
        <w:pStyle w:val="Proposal"/>
        <w:tabs>
          <w:tab w:val="clear" w:pos="3005"/>
          <w:tab w:val="num" w:pos="2552"/>
        </w:tabs>
        <w:ind w:left="1276" w:hanging="1276"/>
      </w:pPr>
      <w:bookmarkStart w:id="4" w:name="_Toc146839339"/>
      <w:r>
        <w:rPr>
          <w:lang w:val="en-GB"/>
        </w:rPr>
        <w:t>Configure the separate resource pools one-level higher on SL-</w:t>
      </w:r>
      <w:proofErr w:type="spellStart"/>
      <w:r>
        <w:rPr>
          <w:lang w:val="en-GB"/>
        </w:rPr>
        <w:t>BWPPoolConfigCommon</w:t>
      </w:r>
      <w:proofErr w:type="spellEnd"/>
      <w:r>
        <w:rPr>
          <w:lang w:val="en-GB"/>
        </w:rPr>
        <w:t>/SL-</w:t>
      </w:r>
      <w:proofErr w:type="spellStart"/>
      <w:r>
        <w:rPr>
          <w:lang w:val="en-GB"/>
        </w:rPr>
        <w:t>BWPPoolConfig</w:t>
      </w:r>
      <w:proofErr w:type="spellEnd"/>
      <w:r>
        <w:rPr>
          <w:lang w:val="en-GB"/>
        </w:rPr>
        <w:t xml:space="preserve">. </w:t>
      </w:r>
      <w:r>
        <w:t>Adopt the TP for 38.331.</w:t>
      </w:r>
      <w:bookmarkEnd w:id="4"/>
      <w:r>
        <w:t xml:space="preserve"> </w:t>
      </w:r>
    </w:p>
    <w:p w14:paraId="18D79385" w14:textId="1FF6DD24" w:rsidR="005D534F" w:rsidRDefault="00631AD9" w:rsidP="00631AD9">
      <w:pPr>
        <w:pStyle w:val="Heading3"/>
      </w:pPr>
      <w:r>
        <w:t>From-the-List</w:t>
      </w:r>
    </w:p>
    <w:p w14:paraId="461AEFD7" w14:textId="3EDC1CFA" w:rsidR="00B80117" w:rsidRDefault="0076621F" w:rsidP="00B80117">
      <w:pPr>
        <w:rPr>
          <w:lang w:val="en-GB"/>
        </w:rPr>
      </w:pPr>
      <w:r>
        <w:rPr>
          <w:lang w:val="en-GB"/>
        </w:rPr>
        <w:t xml:space="preserve">On whether the </w:t>
      </w:r>
      <w:r w:rsidR="00277096">
        <w:rPr>
          <w:lang w:val="en-GB"/>
        </w:rPr>
        <w:t xml:space="preserve">configuration of separate resource pool requires </w:t>
      </w:r>
      <w:r w:rsidR="00086EF5">
        <w:rPr>
          <w:lang w:val="en-GB"/>
        </w:rPr>
        <w:t xml:space="preserve">procedural text in 331, based on the formulation in P1, </w:t>
      </w:r>
      <w:r w:rsidR="003C6410">
        <w:rPr>
          <w:lang w:val="en-GB"/>
        </w:rPr>
        <w:t>t</w:t>
      </w:r>
      <w:r w:rsidR="003A5F42">
        <w:rPr>
          <w:lang w:val="en-GB"/>
        </w:rPr>
        <w:t xml:space="preserve">here will not be a requirement to </w:t>
      </w:r>
      <w:r w:rsidR="00BE6440">
        <w:rPr>
          <w:lang w:val="en-GB"/>
        </w:rPr>
        <w:t xml:space="preserve">capture procedural text in 331. </w:t>
      </w:r>
    </w:p>
    <w:p w14:paraId="66541647" w14:textId="07311800" w:rsidR="00826CBB" w:rsidRPr="00791657" w:rsidRDefault="00826CBB" w:rsidP="00826CBB">
      <w:pPr>
        <w:pStyle w:val="Proposal"/>
        <w:tabs>
          <w:tab w:val="clear" w:pos="3005"/>
          <w:tab w:val="num" w:pos="2552"/>
        </w:tabs>
        <w:ind w:left="1276" w:hanging="1276"/>
      </w:pPr>
      <w:bookmarkStart w:id="5" w:name="_Toc146839340"/>
      <w:r>
        <w:t>If P1 is agreed, there is no need to capture procedural text in 38.331 to configure separate resource pools for BRID/DAA services.</w:t>
      </w:r>
      <w:bookmarkEnd w:id="5"/>
      <w:r>
        <w:t xml:space="preserve"> </w:t>
      </w:r>
    </w:p>
    <w:p w14:paraId="701C53E3" w14:textId="1033D48C" w:rsidR="00F35312" w:rsidRDefault="00F35312" w:rsidP="00A76CDD">
      <w:pPr>
        <w:pStyle w:val="Heading2"/>
      </w:pPr>
      <w:r>
        <w:t>Remaining Open Issues</w:t>
      </w:r>
    </w:p>
    <w:p w14:paraId="5996AF03" w14:textId="244E6F9B" w:rsidR="00A76CDD" w:rsidRDefault="00A76CDD" w:rsidP="006E154F">
      <w:pPr>
        <w:pStyle w:val="Heading3"/>
      </w:pPr>
      <w:proofErr w:type="spellStart"/>
      <w:r>
        <w:t>Signaling</w:t>
      </w:r>
      <w:proofErr w:type="spellEnd"/>
      <w:r>
        <w:t xml:space="preserve"> of Designated Frequency Bands</w:t>
      </w:r>
    </w:p>
    <w:p w14:paraId="1EE9188E" w14:textId="77777777" w:rsidR="002F3519" w:rsidRDefault="002F3519" w:rsidP="006E154F">
      <w:pPr>
        <w:pStyle w:val="Doc-text2"/>
        <w:pBdr>
          <w:top w:val="single" w:sz="4" w:space="1" w:color="auto"/>
          <w:left w:val="single" w:sz="4" w:space="4" w:color="auto"/>
          <w:bottom w:val="single" w:sz="4" w:space="1" w:color="auto"/>
          <w:right w:val="single" w:sz="4" w:space="4" w:color="auto"/>
        </w:pBdr>
        <w:tabs>
          <w:tab w:val="clear" w:pos="1622"/>
        </w:tabs>
        <w:ind w:left="180" w:firstLine="0"/>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1E0AF527" w14:textId="4223337B" w:rsidR="005F2BEB" w:rsidRDefault="006518E9" w:rsidP="00105C12">
      <w:pPr>
        <w:spacing w:before="120"/>
        <w:rPr>
          <w:lang w:val="en-GB"/>
        </w:rPr>
      </w:pPr>
      <w:r>
        <w:rPr>
          <w:lang w:val="en-GB"/>
        </w:rPr>
        <w:t xml:space="preserve">As agreed in </w:t>
      </w:r>
      <w:r w:rsidR="00AD60FD">
        <w:rPr>
          <w:lang w:val="en-GB"/>
        </w:rPr>
        <w:t>RAN2#121bis</w:t>
      </w:r>
      <w:r>
        <w:rPr>
          <w:lang w:val="en-GB"/>
        </w:rPr>
        <w:t xml:space="preserve">, with the assumption that BRID/DAA services will be delivered on a frequency designated by regulators, it </w:t>
      </w:r>
      <w:r w:rsidR="00BE1B34">
        <w:rPr>
          <w:lang w:val="en-GB"/>
        </w:rPr>
        <w:t xml:space="preserve">should also be discussed how the designated frequency will be known to the UAV UE. One option is that this information is stored in the SIM card with the corresponding subscription </w:t>
      </w:r>
      <w:r w:rsidR="00E86BCF">
        <w:rPr>
          <w:lang w:val="en-GB"/>
        </w:rPr>
        <w:t>information</w:t>
      </w:r>
      <w:r w:rsidR="00504241">
        <w:rPr>
          <w:lang w:val="en-GB"/>
        </w:rPr>
        <w:t>.</w:t>
      </w:r>
      <w:r w:rsidR="00BD2073">
        <w:rPr>
          <w:lang w:val="en-GB"/>
        </w:rPr>
        <w:t xml:space="preserve"> </w:t>
      </w:r>
      <w:r w:rsidR="00940A30">
        <w:rPr>
          <w:lang w:val="en-GB"/>
        </w:rPr>
        <w:t>T</w:t>
      </w:r>
      <w:r w:rsidR="00BD2073">
        <w:rPr>
          <w:lang w:val="en-GB"/>
        </w:rPr>
        <w:t xml:space="preserve">he UAV UE will </w:t>
      </w:r>
      <w:r w:rsidR="00940A30">
        <w:rPr>
          <w:lang w:val="en-GB"/>
        </w:rPr>
        <w:t xml:space="preserve">then </w:t>
      </w:r>
      <w:r w:rsidR="00BD2073">
        <w:rPr>
          <w:lang w:val="en-GB"/>
        </w:rPr>
        <w:t>know on which designated frequency</w:t>
      </w:r>
      <w:r w:rsidR="00A6639E">
        <w:rPr>
          <w:lang w:val="en-GB"/>
        </w:rPr>
        <w:t>(</w:t>
      </w:r>
      <w:proofErr w:type="spellStart"/>
      <w:r w:rsidR="00A6639E">
        <w:rPr>
          <w:lang w:val="en-GB"/>
        </w:rPr>
        <w:t>ies</w:t>
      </w:r>
      <w:proofErr w:type="spellEnd"/>
      <w:r w:rsidR="00A6639E">
        <w:rPr>
          <w:lang w:val="en-GB"/>
        </w:rPr>
        <w:t>)</w:t>
      </w:r>
      <w:r w:rsidR="00BD2073">
        <w:rPr>
          <w:lang w:val="en-GB"/>
        </w:rPr>
        <w:t xml:space="preserve"> the BRID/DAA transmission </w:t>
      </w:r>
      <w:r w:rsidR="008527A4">
        <w:rPr>
          <w:lang w:val="en-GB"/>
        </w:rPr>
        <w:t>must</w:t>
      </w:r>
      <w:r w:rsidR="00BD2073">
        <w:rPr>
          <w:lang w:val="en-GB"/>
        </w:rPr>
        <w:t xml:space="preserve"> be performed. However, it is possible that not all the designated frequencies can be stored in the SIM card.</w:t>
      </w:r>
      <w:r w:rsidR="005F2BEB">
        <w:rPr>
          <w:lang w:val="en-GB"/>
        </w:rPr>
        <w:t xml:space="preserve"> For example, in cases where the UAV UE is operated in a region different from the </w:t>
      </w:r>
      <w:r w:rsidR="00DC142B">
        <w:rPr>
          <w:lang w:val="en-GB"/>
        </w:rPr>
        <w:t>region</w:t>
      </w:r>
      <w:r w:rsidR="005F2BEB">
        <w:rPr>
          <w:lang w:val="en-GB"/>
        </w:rPr>
        <w:t xml:space="preserve"> </w:t>
      </w:r>
      <w:r w:rsidR="000C6009">
        <w:rPr>
          <w:lang w:val="en-GB"/>
        </w:rPr>
        <w:t>where</w:t>
      </w:r>
      <w:r w:rsidR="005F2BEB">
        <w:rPr>
          <w:lang w:val="en-GB"/>
        </w:rPr>
        <w:t xml:space="preserve"> the SIM card was procured. </w:t>
      </w:r>
    </w:p>
    <w:p w14:paraId="314E4E43" w14:textId="69954BBE" w:rsidR="005F2BEB" w:rsidRDefault="005F2BEB" w:rsidP="005F2BEB">
      <w:pPr>
        <w:pStyle w:val="Observation"/>
        <w:ind w:left="1701" w:hanging="1701"/>
        <w:rPr>
          <w:lang w:val="en-GB"/>
        </w:rPr>
      </w:pPr>
      <w:bookmarkStart w:id="6" w:name="_Toc146839266"/>
      <w:r>
        <w:rPr>
          <w:lang w:val="en-GB"/>
        </w:rPr>
        <w:t>Designated frequency(</w:t>
      </w:r>
      <w:proofErr w:type="spellStart"/>
      <w:r>
        <w:rPr>
          <w:lang w:val="en-GB"/>
        </w:rPr>
        <w:t>ies</w:t>
      </w:r>
      <w:proofErr w:type="spellEnd"/>
      <w:r>
        <w:rPr>
          <w:lang w:val="en-GB"/>
        </w:rPr>
        <w:t xml:space="preserve">) can be stored in the SIM card along with the subscription information. </w:t>
      </w:r>
      <w:r w:rsidR="00EB4C6E">
        <w:rPr>
          <w:lang w:val="en-GB"/>
        </w:rPr>
        <w:t>But</w:t>
      </w:r>
      <w:r>
        <w:rPr>
          <w:lang w:val="en-GB"/>
        </w:rPr>
        <w:t xml:space="preserve"> it is possible that not all </w:t>
      </w:r>
      <w:r w:rsidR="00EB4C6E">
        <w:rPr>
          <w:lang w:val="en-GB"/>
        </w:rPr>
        <w:t xml:space="preserve">geographically </w:t>
      </w:r>
      <w:r>
        <w:rPr>
          <w:lang w:val="en-GB"/>
        </w:rPr>
        <w:t>designated frequency(</w:t>
      </w:r>
      <w:proofErr w:type="spellStart"/>
      <w:r>
        <w:rPr>
          <w:lang w:val="en-GB"/>
        </w:rPr>
        <w:t>ies</w:t>
      </w:r>
      <w:proofErr w:type="spellEnd"/>
      <w:r>
        <w:rPr>
          <w:lang w:val="en-GB"/>
        </w:rPr>
        <w:t>)</w:t>
      </w:r>
      <w:r w:rsidR="00EB4C6E">
        <w:rPr>
          <w:lang w:val="en-GB"/>
        </w:rPr>
        <w:t xml:space="preserve"> </w:t>
      </w:r>
      <w:r w:rsidR="00BB7750">
        <w:rPr>
          <w:lang w:val="en-GB"/>
        </w:rPr>
        <w:t>is</w:t>
      </w:r>
      <w:r w:rsidR="00EB4C6E">
        <w:rPr>
          <w:lang w:val="en-GB"/>
        </w:rPr>
        <w:t xml:space="preserve"> stored in the SIM card.</w:t>
      </w:r>
      <w:bookmarkEnd w:id="6"/>
      <w:r w:rsidR="00EB4C6E">
        <w:rPr>
          <w:lang w:val="en-GB"/>
        </w:rPr>
        <w:t xml:space="preserve">  </w:t>
      </w:r>
    </w:p>
    <w:p w14:paraId="1CB63834" w14:textId="7DF4A738" w:rsidR="00BB7750" w:rsidRDefault="00BB7750" w:rsidP="00645F76">
      <w:pPr>
        <w:rPr>
          <w:lang w:val="en-GB"/>
        </w:rPr>
      </w:pPr>
      <w:r>
        <w:rPr>
          <w:lang w:val="en-GB"/>
        </w:rPr>
        <w:t>In such cases, the network could be responsible for providing the correct designated frequenc</w:t>
      </w:r>
      <w:r w:rsidR="00A9614E">
        <w:rPr>
          <w:lang w:val="en-GB"/>
        </w:rPr>
        <w:t>y(</w:t>
      </w:r>
      <w:proofErr w:type="spellStart"/>
      <w:r w:rsidR="00A9614E">
        <w:rPr>
          <w:lang w:val="en-GB"/>
        </w:rPr>
        <w:t>ies</w:t>
      </w:r>
      <w:proofErr w:type="spellEnd"/>
      <w:r w:rsidR="00A9614E">
        <w:rPr>
          <w:lang w:val="en-GB"/>
        </w:rPr>
        <w:t xml:space="preserve">) in the </w:t>
      </w:r>
      <w:proofErr w:type="spellStart"/>
      <w:r w:rsidR="00FB2C80" w:rsidRPr="00FB2C80">
        <w:rPr>
          <w:i/>
          <w:iCs/>
          <w:lang w:val="en-GB"/>
        </w:rPr>
        <w:t>sl</w:t>
      </w:r>
      <w:r w:rsidR="00A9614E" w:rsidRPr="00FB2C80">
        <w:rPr>
          <w:i/>
          <w:iCs/>
          <w:lang w:val="en-GB"/>
        </w:rPr>
        <w:t>-ConfigCommon</w:t>
      </w:r>
      <w:r w:rsidR="00DB615B" w:rsidRPr="00FB2C80">
        <w:rPr>
          <w:i/>
          <w:iCs/>
          <w:lang w:val="en-GB"/>
        </w:rPr>
        <w:t>NR</w:t>
      </w:r>
      <w:proofErr w:type="spellEnd"/>
      <w:r w:rsidR="00DB615B">
        <w:rPr>
          <w:lang w:val="en-GB"/>
        </w:rPr>
        <w:t xml:space="preserve"> and </w:t>
      </w:r>
      <w:proofErr w:type="spellStart"/>
      <w:r w:rsidR="00FB2C80" w:rsidRPr="00126C6D">
        <w:rPr>
          <w:i/>
          <w:iCs/>
          <w:lang w:val="en-GB"/>
        </w:rPr>
        <w:t>sl</w:t>
      </w:r>
      <w:r w:rsidR="00DB615B" w:rsidRPr="00126C6D">
        <w:rPr>
          <w:i/>
          <w:iCs/>
          <w:lang w:val="en-GB"/>
        </w:rPr>
        <w:t>-ConfigDedicatedNR</w:t>
      </w:r>
      <w:proofErr w:type="spellEnd"/>
      <w:r>
        <w:rPr>
          <w:lang w:val="en-GB"/>
        </w:rPr>
        <w:t xml:space="preserve"> as mandated in a geographical location.</w:t>
      </w:r>
    </w:p>
    <w:p w14:paraId="755A056F" w14:textId="1F05E415" w:rsidR="00FD3BFA" w:rsidRDefault="00FD3BFA" w:rsidP="00FD3BFA">
      <w:pPr>
        <w:pStyle w:val="Proposal"/>
        <w:tabs>
          <w:tab w:val="clear" w:pos="3005"/>
          <w:tab w:val="num" w:pos="2552"/>
        </w:tabs>
        <w:ind w:left="1276" w:hanging="1276"/>
      </w:pPr>
      <w:bookmarkStart w:id="7" w:name="_Toc146839341"/>
      <w:r>
        <w:t>Network configures the designated frequency(</w:t>
      </w:r>
      <w:proofErr w:type="spellStart"/>
      <w:r>
        <w:t>ies</w:t>
      </w:r>
      <w:proofErr w:type="spellEnd"/>
      <w:r>
        <w:t>) based on geographical regulatory requirements</w:t>
      </w:r>
      <w:r w:rsidR="00307E04">
        <w:t xml:space="preserve"> in the </w:t>
      </w:r>
      <w:proofErr w:type="spellStart"/>
      <w:r w:rsidR="00307E04" w:rsidRPr="008D40BA">
        <w:rPr>
          <w:i/>
          <w:iCs/>
        </w:rPr>
        <w:t>sl-ConfigCommonNR</w:t>
      </w:r>
      <w:proofErr w:type="spellEnd"/>
      <w:r w:rsidR="00BC58CE" w:rsidRPr="008D40BA">
        <w:rPr>
          <w:i/>
          <w:iCs/>
        </w:rPr>
        <w:t>/sl-V2X-ConfigCommon</w:t>
      </w:r>
      <w:r w:rsidR="00307E04">
        <w:t xml:space="preserve"> and </w:t>
      </w:r>
      <w:proofErr w:type="spellStart"/>
      <w:r w:rsidR="00307E04" w:rsidRPr="008D40BA">
        <w:rPr>
          <w:i/>
          <w:iCs/>
        </w:rPr>
        <w:t>sl-ConfigDedicatedNR</w:t>
      </w:r>
      <w:proofErr w:type="spellEnd"/>
      <w:r w:rsidR="00776970" w:rsidRPr="008D40BA">
        <w:rPr>
          <w:i/>
          <w:iCs/>
        </w:rPr>
        <w:t>/</w:t>
      </w:r>
      <w:r w:rsidR="00BF4DEE" w:rsidRPr="008D40BA">
        <w:rPr>
          <w:i/>
          <w:iCs/>
        </w:rPr>
        <w:t>SL-V2X-ConfigDedicated</w:t>
      </w:r>
      <w:r>
        <w:t xml:space="preserve"> </w:t>
      </w:r>
      <w:r w:rsidR="00E36BB9">
        <w:t>IEs.</w:t>
      </w:r>
      <w:bookmarkEnd w:id="7"/>
      <w:r w:rsidR="00E36BB9">
        <w:t xml:space="preserve"> </w:t>
      </w:r>
      <w:r>
        <w:t xml:space="preserve"> </w:t>
      </w:r>
    </w:p>
    <w:p w14:paraId="365AF68B" w14:textId="77777777" w:rsidR="00C01F33" w:rsidRPr="00CE0424" w:rsidRDefault="00C01F33" w:rsidP="00CE0424">
      <w:pPr>
        <w:pStyle w:val="Heading1"/>
      </w:pPr>
      <w:bookmarkStart w:id="8" w:name="_Toc131597121"/>
      <w:bookmarkStart w:id="9" w:name="_Toc131711903"/>
      <w:bookmarkStart w:id="10" w:name="_Toc131711936"/>
      <w:bookmarkStart w:id="11" w:name="_Toc131597122"/>
      <w:bookmarkStart w:id="12" w:name="_Toc131711904"/>
      <w:bookmarkStart w:id="13" w:name="_Toc131711937"/>
      <w:bookmarkStart w:id="14" w:name="_Toc131597127"/>
      <w:bookmarkStart w:id="15" w:name="_Toc131711909"/>
      <w:bookmarkStart w:id="16" w:name="_Toc131711942"/>
      <w:bookmarkEnd w:id="8"/>
      <w:bookmarkEnd w:id="9"/>
      <w:bookmarkEnd w:id="10"/>
      <w:bookmarkEnd w:id="11"/>
      <w:bookmarkEnd w:id="12"/>
      <w:bookmarkEnd w:id="13"/>
      <w:bookmarkEnd w:id="14"/>
      <w:bookmarkEnd w:id="15"/>
      <w:bookmarkEnd w:id="16"/>
      <w:r w:rsidRPr="00CE0424">
        <w:t>Conclusion</w:t>
      </w:r>
    </w:p>
    <w:p w14:paraId="5A3F622F" w14:textId="77777777" w:rsidR="00615114" w:rsidRDefault="00615114" w:rsidP="00615114">
      <w:pPr>
        <w:pStyle w:val="BodyText"/>
        <w:rPr>
          <w:b/>
          <w:bCs/>
        </w:rPr>
      </w:pPr>
      <w:bookmarkStart w:id="17" w:name="_In-sequence_SDU_delivery"/>
      <w:bookmarkEnd w:id="17"/>
      <w:r>
        <w:t>In the previous sections</w:t>
      </w:r>
      <w:r w:rsidRPr="00CE0424">
        <w:t xml:space="preserve"> we </w:t>
      </w:r>
      <w:r>
        <w:t>made the following observations</w:t>
      </w:r>
      <w:r w:rsidRPr="00CE0424">
        <w:t>:</w:t>
      </w:r>
      <w:r>
        <w:rPr>
          <w:b/>
          <w:bCs/>
        </w:rPr>
        <w:t xml:space="preserve"> </w:t>
      </w:r>
    </w:p>
    <w:p w14:paraId="476637FB" w14:textId="78CBAF12" w:rsidR="00BE7465" w:rsidRDefault="00615114" w:rsidP="00BE7465">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Cs/>
        </w:rPr>
        <w:fldChar w:fldCharType="begin"/>
      </w:r>
      <w:r>
        <w:rPr>
          <w:bCs/>
        </w:rPr>
        <w:instrText xml:space="preserve"> TOC \f O \n \h \z \t "Observation" \c </w:instrText>
      </w:r>
      <w:r>
        <w:rPr>
          <w:bCs/>
        </w:rPr>
        <w:fldChar w:fldCharType="separate"/>
      </w:r>
      <w:hyperlink w:anchor="_Toc146839264" w:history="1">
        <w:r w:rsidR="00BE7465" w:rsidRPr="005D4890">
          <w:rPr>
            <w:rStyle w:val="Hyperlink"/>
            <w:noProof/>
          </w:rPr>
          <w:t>Observation 1</w:t>
        </w:r>
        <w:r w:rsidR="00BE7465">
          <w:rPr>
            <w:rFonts w:asciiTheme="minorHAnsi" w:eastAsiaTheme="minorEastAsia" w:hAnsiTheme="minorHAnsi" w:cstheme="minorBidi"/>
            <w:b w:val="0"/>
            <w:noProof/>
            <w:sz w:val="22"/>
            <w:szCs w:val="22"/>
            <w:lang w:val="en-DE" w:eastAsia="en-DE"/>
          </w:rPr>
          <w:tab/>
        </w:r>
        <w:r w:rsidR="00BE7465" w:rsidRPr="005D4890">
          <w:rPr>
            <w:rStyle w:val="Hyperlink"/>
            <w:noProof/>
          </w:rPr>
          <w:t>There is no AS-layer mechanism to check if a configured resource pool can be used. In addition, procedural text needs to be included to fully capture the behaviour including the support of only mode-2 (UE-autonomous) scheduling.</w:t>
        </w:r>
      </w:hyperlink>
    </w:p>
    <w:p w14:paraId="377E607E" w14:textId="0A887CE2" w:rsidR="00BE7465" w:rsidRDefault="00BE7465" w:rsidP="00BE7465">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265" w:history="1">
        <w:r w:rsidRPr="005D4890">
          <w:rPr>
            <w:rStyle w:val="Hyperlink"/>
            <w:noProof/>
          </w:rPr>
          <w:t>Observation 2</w:t>
        </w:r>
        <w:r>
          <w:rPr>
            <w:rFonts w:asciiTheme="minorHAnsi" w:eastAsiaTheme="minorEastAsia" w:hAnsiTheme="minorHAnsi" w:cstheme="minorBidi"/>
            <w:b w:val="0"/>
            <w:noProof/>
            <w:sz w:val="22"/>
            <w:szCs w:val="22"/>
            <w:lang w:val="en-DE" w:eastAsia="en-DE"/>
          </w:rPr>
          <w:tab/>
        </w:r>
        <w:r w:rsidRPr="005D4890">
          <w:rPr>
            <w:rStyle w:val="Hyperlink"/>
            <w:noProof/>
          </w:rPr>
          <w:t>With the proposed formulation, the network can include only the mode-2 (UE-autonomous) resource pools in the dedicated signaling.</w:t>
        </w:r>
      </w:hyperlink>
    </w:p>
    <w:p w14:paraId="0648801E" w14:textId="6F633E4A" w:rsidR="00BE7465" w:rsidRDefault="00BE7465" w:rsidP="00BE7465">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266" w:history="1">
        <w:r w:rsidRPr="005D4890">
          <w:rPr>
            <w:rStyle w:val="Hyperlink"/>
            <w:noProof/>
          </w:rPr>
          <w:t>Observation 3</w:t>
        </w:r>
        <w:r>
          <w:rPr>
            <w:rFonts w:asciiTheme="minorHAnsi" w:eastAsiaTheme="minorEastAsia" w:hAnsiTheme="minorHAnsi" w:cstheme="minorBidi"/>
            <w:b w:val="0"/>
            <w:noProof/>
            <w:sz w:val="22"/>
            <w:szCs w:val="22"/>
            <w:lang w:val="en-DE" w:eastAsia="en-DE"/>
          </w:rPr>
          <w:tab/>
        </w:r>
        <w:r w:rsidRPr="005D4890">
          <w:rPr>
            <w:rStyle w:val="Hyperlink"/>
            <w:noProof/>
          </w:rPr>
          <w:t>Designated frequency(ies) can be stored in the SIM card along with the subscription information. But it is possible that not all geographically designated frequency(ies) is stored in the SIM card.</w:t>
        </w:r>
      </w:hyperlink>
    </w:p>
    <w:p w14:paraId="5E0D7AED" w14:textId="2667B72C" w:rsidR="00615114" w:rsidRDefault="00615114" w:rsidP="00615114">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5673522" w14:textId="325C5FBC" w:rsidR="001842D8" w:rsidRDefault="00615114" w:rsidP="005E534E">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 w:val="0"/>
          <w:bCs/>
        </w:rPr>
        <w:fldChar w:fldCharType="begin"/>
      </w:r>
      <w:r>
        <w:rPr>
          <w:b w:val="0"/>
          <w:bCs/>
        </w:rPr>
        <w:instrText xml:space="preserve"> TOC \n \h \z \t "Proposal" \c </w:instrText>
      </w:r>
      <w:r>
        <w:rPr>
          <w:b w:val="0"/>
          <w:bCs/>
        </w:rPr>
        <w:fldChar w:fldCharType="separate"/>
      </w:r>
      <w:hyperlink w:anchor="_Toc146839339" w:history="1">
        <w:r w:rsidR="001842D8" w:rsidRPr="00240300">
          <w:rPr>
            <w:rStyle w:val="Hyperlink"/>
            <w:noProof/>
          </w:rPr>
          <w:t>Proposal 1</w:t>
        </w:r>
        <w:r w:rsidR="001842D8">
          <w:rPr>
            <w:rFonts w:asciiTheme="minorHAnsi" w:eastAsiaTheme="minorEastAsia" w:hAnsiTheme="minorHAnsi" w:cstheme="minorBidi"/>
            <w:b w:val="0"/>
            <w:noProof/>
            <w:sz w:val="22"/>
            <w:szCs w:val="22"/>
            <w:lang w:val="en-DE" w:eastAsia="en-DE"/>
          </w:rPr>
          <w:tab/>
        </w:r>
        <w:r w:rsidR="001842D8" w:rsidRPr="00240300">
          <w:rPr>
            <w:rStyle w:val="Hyperlink"/>
            <w:noProof/>
          </w:rPr>
          <w:t>Configure the separate resource pools one-level higher on SL-BWPPoolConfigCommon/SL-BWPPoolConfig. Adopt the TP for 38.331.</w:t>
        </w:r>
      </w:hyperlink>
    </w:p>
    <w:p w14:paraId="036E1560" w14:textId="2CE5DCA1" w:rsidR="001842D8" w:rsidRDefault="001842D8" w:rsidP="005E534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340" w:history="1">
        <w:r w:rsidRPr="00240300">
          <w:rPr>
            <w:rStyle w:val="Hyperlink"/>
            <w:noProof/>
          </w:rPr>
          <w:t>Proposal 2</w:t>
        </w:r>
        <w:r>
          <w:rPr>
            <w:rFonts w:asciiTheme="minorHAnsi" w:eastAsiaTheme="minorEastAsia" w:hAnsiTheme="minorHAnsi" w:cstheme="minorBidi"/>
            <w:b w:val="0"/>
            <w:noProof/>
            <w:sz w:val="22"/>
            <w:szCs w:val="22"/>
            <w:lang w:val="en-DE" w:eastAsia="en-DE"/>
          </w:rPr>
          <w:tab/>
        </w:r>
        <w:r w:rsidRPr="00240300">
          <w:rPr>
            <w:rStyle w:val="Hyperlink"/>
            <w:noProof/>
          </w:rPr>
          <w:t>If P1 is agreed, there is no need to capture procedural text in 38.331 to configure separate resource pools for BRID/DAA services.</w:t>
        </w:r>
      </w:hyperlink>
    </w:p>
    <w:p w14:paraId="3136A3F2" w14:textId="0C8FB5EF" w:rsidR="001842D8" w:rsidRDefault="001842D8" w:rsidP="005E534E">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341" w:history="1">
        <w:r w:rsidRPr="00240300">
          <w:rPr>
            <w:rStyle w:val="Hyperlink"/>
            <w:noProof/>
          </w:rPr>
          <w:t>Proposal 3</w:t>
        </w:r>
        <w:r>
          <w:rPr>
            <w:rFonts w:asciiTheme="minorHAnsi" w:eastAsiaTheme="minorEastAsia" w:hAnsiTheme="minorHAnsi" w:cstheme="minorBidi"/>
            <w:b w:val="0"/>
            <w:noProof/>
            <w:sz w:val="22"/>
            <w:szCs w:val="22"/>
            <w:lang w:val="en-DE" w:eastAsia="en-DE"/>
          </w:rPr>
          <w:tab/>
        </w:r>
        <w:r w:rsidRPr="00240300">
          <w:rPr>
            <w:rStyle w:val="Hyperlink"/>
            <w:noProof/>
          </w:rPr>
          <w:t xml:space="preserve">Network configures the designated frequency(ies) based on geographical regulatory requirements in the </w:t>
        </w:r>
        <w:r w:rsidRPr="00240300">
          <w:rPr>
            <w:rStyle w:val="Hyperlink"/>
            <w:i/>
            <w:iCs/>
            <w:noProof/>
          </w:rPr>
          <w:t>sl-ConfigCommonNR/sl-V2X-ConfigCommon</w:t>
        </w:r>
        <w:r w:rsidRPr="00240300">
          <w:rPr>
            <w:rStyle w:val="Hyperlink"/>
            <w:noProof/>
          </w:rPr>
          <w:t xml:space="preserve"> and </w:t>
        </w:r>
        <w:r w:rsidRPr="00240300">
          <w:rPr>
            <w:rStyle w:val="Hyperlink"/>
            <w:i/>
            <w:iCs/>
            <w:noProof/>
          </w:rPr>
          <w:t>sl-ConfigDedicatedNR/SL-V2X-ConfigDedicated</w:t>
        </w:r>
        <w:r w:rsidRPr="00240300">
          <w:rPr>
            <w:rStyle w:val="Hyperlink"/>
            <w:noProof/>
          </w:rPr>
          <w:t xml:space="preserve"> IEs.</w:t>
        </w:r>
      </w:hyperlink>
    </w:p>
    <w:p w14:paraId="0973D097" w14:textId="183C4ADE" w:rsidR="00F507D1" w:rsidRPr="00CE0424" w:rsidRDefault="00615114" w:rsidP="00615114">
      <w:pPr>
        <w:pStyle w:val="Heading1"/>
      </w:pPr>
      <w:r>
        <w:rPr>
          <w:b/>
          <w:bCs/>
          <w:lang w:val="en-US"/>
        </w:rPr>
        <w:fldChar w:fldCharType="end"/>
      </w:r>
      <w:r w:rsidR="00F507D1" w:rsidRPr="00CE0424">
        <w:t>References</w:t>
      </w:r>
    </w:p>
    <w:p w14:paraId="2B92B91D" w14:textId="7A2D91D2" w:rsidR="00635C69" w:rsidRDefault="00635C69" w:rsidP="00635C69">
      <w:pPr>
        <w:pStyle w:val="Reference"/>
      </w:pPr>
      <w:bookmarkStart w:id="18" w:name="_Ref505610477"/>
      <w:bookmarkStart w:id="19" w:name="_Ref174151459"/>
      <w:bookmarkStart w:id="20" w:name="_Ref189809556"/>
      <w:r>
        <w:t>RP-</w:t>
      </w:r>
      <w:r w:rsidR="00D86AC1">
        <w:t>230782</w:t>
      </w:r>
      <w:r>
        <w:t xml:space="preserve">, </w:t>
      </w:r>
      <w:r w:rsidR="00C9388F">
        <w:rPr>
          <w:rFonts w:eastAsia="Batang" w:cs="Arial"/>
          <w:bCs/>
        </w:rPr>
        <w:t>Revised</w:t>
      </w:r>
      <w:r w:rsidRPr="00DF4B31">
        <w:rPr>
          <w:rFonts w:eastAsia="Batang" w:cs="Arial"/>
          <w:bCs/>
        </w:rPr>
        <w:t xml:space="preserve"> WID</w:t>
      </w:r>
      <w:r w:rsidR="00C87097">
        <w:rPr>
          <w:rFonts w:eastAsia="Batang" w:cs="Arial"/>
          <w:bCs/>
        </w:rPr>
        <w:t>:</w:t>
      </w:r>
      <w:r w:rsidRPr="00DF4B31">
        <w:rPr>
          <w:rFonts w:eastAsia="Batang" w:cs="Arial"/>
          <w:bCs/>
        </w:rPr>
        <w:t xml:space="preserve"> NR support for UAV (Uncrewed Aerial Vehicles)</w:t>
      </w:r>
      <w:r w:rsidRPr="00DF4B31">
        <w:rPr>
          <w:bCs/>
        </w:rPr>
        <w:t>,</w:t>
      </w:r>
      <w:r>
        <w:t xml:space="preserve"> RAN#9</w:t>
      </w:r>
      <w:r w:rsidR="0062620E">
        <w:t>9</w:t>
      </w:r>
      <w:r>
        <w:t xml:space="preserve">, </w:t>
      </w:r>
      <w:r w:rsidR="0062620E">
        <w:t xml:space="preserve">March </w:t>
      </w:r>
      <w:r>
        <w:t>202</w:t>
      </w:r>
      <w:r w:rsidR="0062620E">
        <w:t>3</w:t>
      </w:r>
    </w:p>
    <w:p w14:paraId="3B9B5A03" w14:textId="217DB4C0" w:rsidR="00E52B1E" w:rsidRDefault="00E52B1E" w:rsidP="00E52B1E">
      <w:pPr>
        <w:pStyle w:val="Reference"/>
      </w:pPr>
      <w:bookmarkStart w:id="21" w:name="_Ref509923152"/>
      <w:r>
        <w:t xml:space="preserve">RP-230783, </w:t>
      </w:r>
      <w:r w:rsidRPr="00DF4B31">
        <w:rPr>
          <w:rFonts w:eastAsia="Batang" w:cs="Arial"/>
          <w:bCs/>
        </w:rPr>
        <w:t>New WID</w:t>
      </w:r>
      <w:r w:rsidR="000546F8">
        <w:rPr>
          <w:rFonts w:eastAsia="Batang" w:cs="Arial"/>
          <w:bCs/>
        </w:rPr>
        <w:t>: Enhanced LTE</w:t>
      </w:r>
      <w:r w:rsidRPr="00DF4B31">
        <w:rPr>
          <w:rFonts w:eastAsia="Batang" w:cs="Arial"/>
          <w:bCs/>
        </w:rPr>
        <w:t xml:space="preserve"> support for UAV (Uncrewed Aerial Vehicles)</w:t>
      </w:r>
      <w:r w:rsidRPr="00DF4B31">
        <w:rPr>
          <w:bCs/>
        </w:rPr>
        <w:t>,</w:t>
      </w:r>
      <w:r>
        <w:t xml:space="preserve"> RAN#9</w:t>
      </w:r>
      <w:r w:rsidR="000546F8">
        <w:t>9</w:t>
      </w:r>
      <w:r>
        <w:t xml:space="preserve">, </w:t>
      </w:r>
      <w:r w:rsidR="002374B8">
        <w:t>March</w:t>
      </w:r>
      <w:r>
        <w:t xml:space="preserve"> 20</w:t>
      </w:r>
      <w:bookmarkEnd w:id="21"/>
      <w:r>
        <w:t>2</w:t>
      </w:r>
      <w:r w:rsidR="002374B8">
        <w:t>3</w:t>
      </w:r>
    </w:p>
    <w:p w14:paraId="0C10E871" w14:textId="77777777" w:rsidR="00B165C7" w:rsidRDefault="00B165C7" w:rsidP="00B165C7">
      <w:pPr>
        <w:pStyle w:val="Heading1"/>
      </w:pPr>
      <w:r>
        <w:t>Annex</w:t>
      </w:r>
    </w:p>
    <w:p w14:paraId="7FB1E8BA" w14:textId="77777777" w:rsidR="00B165C7" w:rsidRDefault="00B165C7" w:rsidP="00B165C7">
      <w:pPr>
        <w:rPr>
          <w:lang w:val="en-GB"/>
        </w:rPr>
      </w:pPr>
      <w:r>
        <w:rPr>
          <w:lang w:val="en-GB"/>
        </w:rPr>
        <w:t>List of agreements from the previous meetings:</w:t>
      </w:r>
    </w:p>
    <w:p w14:paraId="673A11D1" w14:textId="77777777" w:rsidR="00B165C7" w:rsidRPr="009714B9" w:rsidRDefault="00B165C7" w:rsidP="00B165C7">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rPr>
          <w:b/>
          <w:bCs/>
        </w:rPr>
      </w:pPr>
      <w:r w:rsidRPr="009714B9">
        <w:rPr>
          <w:b/>
          <w:bCs/>
        </w:rPr>
        <w:t>Agreements</w:t>
      </w:r>
      <w:r>
        <w:rPr>
          <w:b/>
          <w:bCs/>
        </w:rPr>
        <w:t>, RAN2#121</w:t>
      </w:r>
      <w:r w:rsidRPr="009714B9">
        <w:rPr>
          <w:b/>
          <w:bCs/>
        </w:rPr>
        <w:t>:</w:t>
      </w:r>
    </w:p>
    <w:p w14:paraId="39CA6EA5" w14:textId="77777777" w:rsidR="00B165C7" w:rsidRDefault="00B165C7" w:rsidP="00B165C7">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r>
      <w:r w:rsidRPr="00A447BE">
        <w:t>PC5-</w:t>
      </w:r>
      <w:r>
        <w:t xml:space="preserve">U is used </w:t>
      </w:r>
      <w:r w:rsidRPr="00A447BE">
        <w:t xml:space="preserve">to support BRID </w:t>
      </w:r>
      <w:r>
        <w:t>for</w:t>
      </w:r>
      <w:r w:rsidRPr="00A447BE">
        <w:t xml:space="preserve"> UAV</w:t>
      </w:r>
    </w:p>
    <w:p w14:paraId="2603831D" w14:textId="77777777" w:rsidR="00B165C7" w:rsidRDefault="00B165C7" w:rsidP="00B165C7">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Support both in-coverage and out-of-coverage scenarios</w:t>
      </w:r>
    </w:p>
    <w:p w14:paraId="6FC9BAD6" w14:textId="77777777" w:rsidR="00B165C7" w:rsidRDefault="00B165C7" w:rsidP="00B165C7">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Mode 2 will be supported.  FFS whether further mode 1 will be supported.  </w:t>
      </w:r>
    </w:p>
    <w:p w14:paraId="291192A3" w14:textId="77777777" w:rsidR="00B165C7" w:rsidRDefault="00B165C7" w:rsidP="00B165C7">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FFS whether separate pools are needed </w:t>
      </w:r>
    </w:p>
    <w:p w14:paraId="22334A76" w14:textId="77777777" w:rsidR="00B165C7" w:rsidRPr="00E36D8D" w:rsidRDefault="00B165C7" w:rsidP="00B165C7">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FFS whether current configurations can support UAV requirements </w:t>
      </w:r>
    </w:p>
    <w:p w14:paraId="24BC6324" w14:textId="77777777" w:rsidR="00B165C7" w:rsidRDefault="00B165C7" w:rsidP="00B165C7">
      <w:pPr>
        <w:rPr>
          <w:lang w:val="en-GB"/>
        </w:rPr>
      </w:pPr>
    </w:p>
    <w:p w14:paraId="6A34207C" w14:textId="77777777" w:rsidR="00B165C7" w:rsidRPr="007F45C1" w:rsidRDefault="00B165C7" w:rsidP="00B165C7">
      <w:pPr>
        <w:pStyle w:val="Doc-text2"/>
        <w:pBdr>
          <w:top w:val="single" w:sz="4" w:space="1" w:color="auto"/>
          <w:left w:val="single" w:sz="4" w:space="4" w:color="auto"/>
          <w:bottom w:val="single" w:sz="4" w:space="1" w:color="auto"/>
          <w:right w:val="single" w:sz="4" w:space="4" w:color="auto"/>
        </w:pBdr>
        <w:tabs>
          <w:tab w:val="clear" w:pos="1622"/>
        </w:tabs>
        <w:ind w:left="540" w:hanging="360"/>
        <w:rPr>
          <w:b/>
          <w:bCs/>
        </w:rPr>
      </w:pPr>
      <w:r w:rsidRPr="007F45C1">
        <w:rPr>
          <w:b/>
          <w:bCs/>
        </w:rPr>
        <w:t>Agreements</w:t>
      </w:r>
      <w:r>
        <w:rPr>
          <w:b/>
          <w:bCs/>
        </w:rPr>
        <w:t>, RAN2#121bis</w:t>
      </w:r>
      <w:r w:rsidRPr="007F45C1">
        <w:rPr>
          <w:b/>
          <w:bCs/>
        </w:rPr>
        <w:t>:</w:t>
      </w:r>
    </w:p>
    <w:p w14:paraId="6CCF2F07" w14:textId="77777777" w:rsidR="00B165C7" w:rsidRPr="00510A18" w:rsidRDefault="00B165C7" w:rsidP="00B165C7">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10A18">
        <w:t xml:space="preserve">DAA can be supported using the same framework as used for BRID transmission over the LTE and NR PC5 interface, without any specific enhancements. </w:t>
      </w:r>
    </w:p>
    <w:p w14:paraId="634C14A7" w14:textId="77777777" w:rsidR="00B165C7" w:rsidRDefault="00B165C7" w:rsidP="00B165C7">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10A18">
        <w:t xml:space="preserve">LTE PC5 Mode-4 resource allocation is supported, and LTE PC5 Mode-3 is not </w:t>
      </w:r>
      <w:proofErr w:type="gramStart"/>
      <w:r w:rsidRPr="00510A18">
        <w:t>supported</w:t>
      </w:r>
      <w:proofErr w:type="gramEnd"/>
      <w:r w:rsidRPr="00510A18">
        <w:t xml:space="preserve"> </w:t>
      </w:r>
    </w:p>
    <w:p w14:paraId="78C14745" w14:textId="77777777" w:rsidR="00B165C7" w:rsidRDefault="00B165C7" w:rsidP="00B165C7">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C53208">
        <w:t xml:space="preserve">NR PC5 mode-1 </w:t>
      </w:r>
      <w:r>
        <w:t xml:space="preserve">is not </w:t>
      </w:r>
      <w:proofErr w:type="gramStart"/>
      <w:r>
        <w:t>supported</w:t>
      </w:r>
      <w:proofErr w:type="gramEnd"/>
      <w:r>
        <w:t xml:space="preserve"> </w:t>
      </w:r>
    </w:p>
    <w:p w14:paraId="29D824E5" w14:textId="77777777" w:rsidR="00B165C7" w:rsidRDefault="00B165C7" w:rsidP="00B165C7">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C46D26">
        <w:t xml:space="preserve">For LTE PC5, we will follow the NR PC5 framework agreements, unless explicitly identified </w:t>
      </w:r>
      <w:proofErr w:type="gramStart"/>
      <w:r w:rsidRPr="00C46D26">
        <w:t>e.g.</w:t>
      </w:r>
      <w:proofErr w:type="gramEnd"/>
      <w:r w:rsidRPr="00C46D26">
        <w:t xml:space="preserve"> a strong technical reason</w:t>
      </w:r>
    </w:p>
    <w:p w14:paraId="640C1E5C" w14:textId="77777777" w:rsidR="00B165C7" w:rsidRDefault="00B165C7" w:rsidP="00B165C7">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3FF59FF7" w14:textId="77777777" w:rsidR="00B165C7" w:rsidRDefault="00B165C7" w:rsidP="00B165C7">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As a baseline, we will use the existing V2X QoS framework.  FFS whether different resource pools are needed for UAV </w:t>
      </w:r>
      <w:proofErr w:type="gramStart"/>
      <w:r>
        <w:t>services</w:t>
      </w:r>
      <w:proofErr w:type="gramEnd"/>
      <w:r>
        <w:t xml:space="preserve">  </w:t>
      </w:r>
    </w:p>
    <w:p w14:paraId="4D0699D3" w14:textId="77777777" w:rsidR="00B165C7" w:rsidRDefault="00B165C7" w:rsidP="00B165C7">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No further enhancement on </w:t>
      </w:r>
      <w:r w:rsidRPr="0027380E">
        <w:t xml:space="preserve">PC5 range </w:t>
      </w:r>
      <w:r>
        <w:t>for</w:t>
      </w:r>
      <w:r w:rsidRPr="0027380E">
        <w:t xml:space="preserve"> A2X broadcast services will be pursued in this </w:t>
      </w:r>
      <w:proofErr w:type="gramStart"/>
      <w:r w:rsidRPr="0027380E">
        <w:t>release</w:t>
      </w:r>
      <w:proofErr w:type="gramEnd"/>
    </w:p>
    <w:p w14:paraId="11481E5A" w14:textId="77777777" w:rsidR="00B165C7" w:rsidRPr="0027380E" w:rsidRDefault="00B165C7" w:rsidP="00B165C7">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We will </w:t>
      </w:r>
      <w:r w:rsidRPr="00510A18">
        <w:t xml:space="preserve">not investigate interference for BRID and DAA </w:t>
      </w:r>
      <w:proofErr w:type="gramStart"/>
      <w:r w:rsidRPr="00510A18">
        <w:t>broadcast</w:t>
      </w:r>
      <w:proofErr w:type="gramEnd"/>
    </w:p>
    <w:p w14:paraId="16C12F5A" w14:textId="77777777" w:rsidR="00B165C7" w:rsidRDefault="00B165C7" w:rsidP="00B165C7">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Send an</w:t>
      </w:r>
      <w:r w:rsidRPr="00510A18">
        <w:t xml:space="preserve"> LS to SA2 to</w:t>
      </w:r>
      <w:r>
        <w:t>:</w:t>
      </w:r>
    </w:p>
    <w:p w14:paraId="0C423C35" w14:textId="77777777" w:rsidR="00B165C7" w:rsidRPr="00510A18" w:rsidRDefault="00B165C7" w:rsidP="00B165C7">
      <w:pPr>
        <w:pStyle w:val="Doc-text2"/>
        <w:numPr>
          <w:ilvl w:val="2"/>
          <w:numId w:val="50"/>
        </w:numPr>
        <w:pBdr>
          <w:top w:val="single" w:sz="4" w:space="1" w:color="auto"/>
          <w:left w:val="single" w:sz="4" w:space="4" w:color="auto"/>
          <w:bottom w:val="single" w:sz="4" w:space="1" w:color="auto"/>
          <w:right w:val="single" w:sz="4" w:space="4" w:color="auto"/>
        </w:pBdr>
        <w:tabs>
          <w:tab w:val="clear" w:pos="1622"/>
        </w:tabs>
        <w:ind w:left="900" w:hanging="270"/>
      </w:pPr>
      <w:r w:rsidRPr="00510A18">
        <w:t xml:space="preserve">inform them </w:t>
      </w:r>
      <w:proofErr w:type="gramStart"/>
      <w:r>
        <w:t>as a result of</w:t>
      </w:r>
      <w:proofErr w:type="gramEnd"/>
      <w:r>
        <w:t xml:space="preserve"> RAN Plenary decision to re-use BRID RAN2 will </w:t>
      </w:r>
      <w:r w:rsidRPr="00510A18">
        <w:t>only support PC5 broadcast for deconfliction in RAN in release 18.</w:t>
      </w:r>
    </w:p>
    <w:p w14:paraId="640C6CAF" w14:textId="77777777" w:rsidR="00B165C7" w:rsidRPr="005040D7" w:rsidRDefault="00B165C7" w:rsidP="00B165C7">
      <w:pPr>
        <w:pStyle w:val="Doc-text2"/>
        <w:numPr>
          <w:ilvl w:val="2"/>
          <w:numId w:val="50"/>
        </w:numPr>
        <w:pBdr>
          <w:top w:val="single" w:sz="4" w:space="1" w:color="auto"/>
          <w:left w:val="single" w:sz="4" w:space="4" w:color="auto"/>
          <w:bottom w:val="single" w:sz="4" w:space="1" w:color="auto"/>
          <w:right w:val="single" w:sz="4" w:space="4" w:color="auto"/>
        </w:pBdr>
        <w:tabs>
          <w:tab w:val="clear" w:pos="1622"/>
        </w:tabs>
        <w:ind w:left="900" w:hanging="270"/>
      </w:pPr>
      <w:r w:rsidRPr="008E1ACB">
        <w:t xml:space="preserve"> ask SA2 whether BRID and DAA broadcast over LTE and NR PC5 requires new QoS requirements</w:t>
      </w:r>
      <w:r>
        <w:t xml:space="preserve"> and parameters</w:t>
      </w:r>
      <w:r w:rsidRPr="008E1ACB">
        <w:t xml:space="preserve"> not supported within the ranges supported for </w:t>
      </w:r>
      <w:proofErr w:type="gramStart"/>
      <w:r w:rsidRPr="008E1ACB">
        <w:t>V2X</w:t>
      </w:r>
      <w:proofErr w:type="gramEnd"/>
    </w:p>
    <w:p w14:paraId="311D1C6F" w14:textId="77777777" w:rsidR="003C6C80" w:rsidRDefault="003C6C80" w:rsidP="00035823">
      <w:pPr>
        <w:pStyle w:val="Reference"/>
        <w:numPr>
          <w:ilvl w:val="0"/>
          <w:numId w:val="0"/>
        </w:numPr>
        <w:ind w:left="567" w:hanging="567"/>
      </w:pPr>
    </w:p>
    <w:p w14:paraId="668E70FF" w14:textId="77777777" w:rsidR="00823FDE" w:rsidRDefault="00823FDE" w:rsidP="00035823">
      <w:pPr>
        <w:pStyle w:val="Reference"/>
        <w:numPr>
          <w:ilvl w:val="0"/>
          <w:numId w:val="0"/>
        </w:numPr>
        <w:ind w:left="567" w:hanging="567"/>
      </w:pPr>
    </w:p>
    <w:p w14:paraId="0679E02F" w14:textId="77777777" w:rsidR="00823FDE" w:rsidRDefault="00823FDE" w:rsidP="00035823">
      <w:pPr>
        <w:pStyle w:val="Reference"/>
        <w:numPr>
          <w:ilvl w:val="0"/>
          <w:numId w:val="0"/>
        </w:numPr>
        <w:ind w:left="567" w:hanging="567"/>
      </w:pPr>
    </w:p>
    <w:p w14:paraId="1B9C68C3" w14:textId="77777777" w:rsidR="00823FDE" w:rsidRDefault="00823FDE" w:rsidP="00035823">
      <w:pPr>
        <w:pStyle w:val="Reference"/>
        <w:numPr>
          <w:ilvl w:val="0"/>
          <w:numId w:val="0"/>
        </w:numPr>
        <w:ind w:left="567" w:hanging="567"/>
      </w:pPr>
    </w:p>
    <w:p w14:paraId="1B4942FE" w14:textId="210EF41F" w:rsidR="00D50C72" w:rsidRDefault="00D50C72" w:rsidP="00CC5D1A">
      <w:pPr>
        <w:pStyle w:val="Heading1"/>
        <w:sectPr w:rsidR="00D50C72" w:rsidSect="00823FDE">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pPr>
    </w:p>
    <w:p w14:paraId="507107CF" w14:textId="545BA192" w:rsidR="00CC5D1A" w:rsidRDefault="00654036" w:rsidP="00CC5D1A">
      <w:pPr>
        <w:pStyle w:val="Heading1"/>
      </w:pPr>
      <w:r>
        <w:t>T</w:t>
      </w:r>
      <w:r w:rsidR="00CC5D1A">
        <w:t>P for 38.331</w:t>
      </w:r>
    </w:p>
    <w:p w14:paraId="6A6219BA" w14:textId="77777777" w:rsidR="000B52C0" w:rsidRDefault="000B52C0" w:rsidP="000B52C0">
      <w:pPr>
        <w:jc w:val="center"/>
      </w:pPr>
      <w:r>
        <w:t>============= START OF CHANGES ===============</w:t>
      </w:r>
    </w:p>
    <w:p w14:paraId="5081E723" w14:textId="77777777" w:rsidR="000B52C0" w:rsidRDefault="000B52C0" w:rsidP="000B52C0">
      <w:pPr>
        <w:jc w:val="center"/>
      </w:pPr>
      <w:r>
        <w:t>&lt;Unmodified parts omitted&gt;</w:t>
      </w:r>
    </w:p>
    <w:p w14:paraId="6DD26FFC" w14:textId="77777777" w:rsidR="0033673C" w:rsidRPr="00071BAA" w:rsidRDefault="0033673C" w:rsidP="0033673C">
      <w:pPr>
        <w:keepNext/>
        <w:keepLines/>
        <w:spacing w:before="120" w:after="180"/>
        <w:ind w:left="1418" w:hanging="1418"/>
        <w:jc w:val="left"/>
        <w:outlineLvl w:val="3"/>
        <w:rPr>
          <w:rFonts w:eastAsia="Times New Roman"/>
          <w:i/>
          <w:iCs/>
          <w:sz w:val="24"/>
          <w:lang w:val="en-GB" w:eastAsia="ja-JP"/>
        </w:rPr>
      </w:pPr>
      <w:r w:rsidRPr="00071BAA">
        <w:rPr>
          <w:rFonts w:eastAsia="Times New Roman"/>
          <w:i/>
          <w:iCs/>
          <w:sz w:val="24"/>
          <w:lang w:val="en-GB" w:eastAsia="ja-JP"/>
        </w:rPr>
        <w:t>SL-BWP-Config</w:t>
      </w:r>
    </w:p>
    <w:p w14:paraId="3D1F0C1C" w14:textId="77777777" w:rsidR="0033673C" w:rsidRPr="00071BAA" w:rsidRDefault="0033673C" w:rsidP="0033673C">
      <w:pPr>
        <w:spacing w:after="180"/>
        <w:jc w:val="left"/>
        <w:rPr>
          <w:rFonts w:ascii="Times New Roman" w:eastAsia="Times New Roman" w:hAnsi="Times New Roman"/>
          <w:lang w:val="en-GB" w:eastAsia="ja-JP"/>
        </w:rPr>
      </w:pPr>
      <w:r w:rsidRPr="00071BAA">
        <w:rPr>
          <w:rFonts w:ascii="Times New Roman" w:eastAsia="Times New Roman" w:hAnsi="Times New Roman"/>
          <w:lang w:val="en-GB" w:eastAsia="ja-JP"/>
        </w:rPr>
        <w:t xml:space="preserve">The IE </w:t>
      </w:r>
      <w:r w:rsidRPr="00071BAA">
        <w:rPr>
          <w:rFonts w:ascii="Times New Roman" w:eastAsia="Times New Roman" w:hAnsi="Times New Roman"/>
          <w:i/>
          <w:lang w:val="en-GB" w:eastAsia="ja-JP"/>
        </w:rPr>
        <w:t xml:space="preserve">SL-BWP-Config </w:t>
      </w:r>
      <w:r w:rsidRPr="00071BAA">
        <w:rPr>
          <w:rFonts w:ascii="Times New Roman" w:eastAsia="Times New Roman" w:hAnsi="Times New Roman"/>
          <w:lang w:val="en-GB" w:eastAsia="ja-JP"/>
        </w:rPr>
        <w:t xml:space="preserve">is used to configure the UE specific </w:t>
      </w:r>
      <w:r w:rsidRPr="00071BAA">
        <w:rPr>
          <w:rFonts w:ascii="Times New Roman" w:eastAsia="Times New Roman" w:hAnsi="Times New Roman"/>
          <w:iCs/>
          <w:lang w:val="en-GB" w:eastAsia="ja-JP"/>
        </w:rPr>
        <w:t xml:space="preserve">NR </w:t>
      </w:r>
      <w:proofErr w:type="spellStart"/>
      <w:r w:rsidRPr="00071BAA">
        <w:rPr>
          <w:rFonts w:ascii="Times New Roman" w:eastAsia="Times New Roman" w:hAnsi="Times New Roman"/>
          <w:iCs/>
          <w:lang w:val="en-GB" w:eastAsia="ja-JP"/>
        </w:rPr>
        <w:t>sidelink</w:t>
      </w:r>
      <w:proofErr w:type="spellEnd"/>
      <w:r w:rsidRPr="00071BAA">
        <w:rPr>
          <w:rFonts w:ascii="Times New Roman" w:eastAsia="Times New Roman" w:hAnsi="Times New Roman"/>
          <w:iCs/>
          <w:lang w:val="en-GB" w:eastAsia="ja-JP"/>
        </w:rPr>
        <w:t xml:space="preserve"> communication on one </w:t>
      </w:r>
      <w:proofErr w:type="gramStart"/>
      <w:r w:rsidRPr="00071BAA">
        <w:rPr>
          <w:rFonts w:ascii="Times New Roman" w:eastAsia="Times New Roman" w:hAnsi="Times New Roman"/>
          <w:iCs/>
          <w:lang w:val="en-GB" w:eastAsia="ja-JP"/>
        </w:rPr>
        <w:t xml:space="preserve">particular </w:t>
      </w:r>
      <w:proofErr w:type="spellStart"/>
      <w:r w:rsidRPr="00071BAA">
        <w:rPr>
          <w:rFonts w:ascii="Times New Roman" w:eastAsia="Times New Roman" w:hAnsi="Times New Roman"/>
          <w:lang w:val="en-GB" w:eastAsia="ja-JP"/>
        </w:rPr>
        <w:t>sidelink</w:t>
      </w:r>
      <w:proofErr w:type="spellEnd"/>
      <w:proofErr w:type="gramEnd"/>
      <w:r w:rsidRPr="00071BAA">
        <w:rPr>
          <w:rFonts w:ascii="Times New Roman" w:eastAsia="Times New Roman" w:hAnsi="Times New Roman"/>
          <w:lang w:val="en-GB" w:eastAsia="ja-JP"/>
        </w:rPr>
        <w:t xml:space="preserve"> bandwidth part.</w:t>
      </w:r>
    </w:p>
    <w:p w14:paraId="6B2067DC" w14:textId="77777777" w:rsidR="0033673C" w:rsidRPr="00071BAA" w:rsidRDefault="0033673C" w:rsidP="0033673C">
      <w:pPr>
        <w:keepNext/>
        <w:keepLines/>
        <w:spacing w:before="60" w:after="180"/>
        <w:jc w:val="center"/>
        <w:rPr>
          <w:rFonts w:eastAsia="Times New Roman"/>
          <w:b/>
          <w:lang w:val="en-GB" w:eastAsia="ja-JP"/>
        </w:rPr>
      </w:pPr>
      <w:r w:rsidRPr="00071BAA">
        <w:rPr>
          <w:rFonts w:eastAsia="Times New Roman"/>
          <w:b/>
          <w:i/>
          <w:lang w:val="en-GB" w:eastAsia="ja-JP"/>
        </w:rPr>
        <w:t xml:space="preserve">SL-BWP-Config </w:t>
      </w:r>
      <w:r w:rsidRPr="00071BAA">
        <w:rPr>
          <w:rFonts w:eastAsia="Times New Roman"/>
          <w:b/>
          <w:lang w:val="en-GB" w:eastAsia="ja-JP"/>
        </w:rPr>
        <w:t>information element</w:t>
      </w:r>
    </w:p>
    <w:p w14:paraId="553D4D05"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color w:val="808080"/>
          <w:sz w:val="12"/>
          <w:szCs w:val="16"/>
          <w:lang w:val="en-GB" w:eastAsia="en-GB"/>
        </w:rPr>
        <w:t>-- ASN1START</w:t>
      </w:r>
    </w:p>
    <w:p w14:paraId="2BC09A73"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color w:val="808080"/>
          <w:sz w:val="12"/>
          <w:szCs w:val="16"/>
          <w:lang w:val="en-GB" w:eastAsia="en-GB"/>
        </w:rPr>
        <w:t>-- TAG-SL-BWP-CONFIG-START</w:t>
      </w:r>
    </w:p>
    <w:p w14:paraId="16F1FB42"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p>
    <w:p w14:paraId="5C40BF68"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 xml:space="preserve">SL-BWP-Config-r16 ::=                    </w:t>
      </w:r>
      <w:r w:rsidRPr="006E154F">
        <w:rPr>
          <w:rFonts w:ascii="Courier New" w:eastAsia="Times New Roman" w:hAnsi="Courier New"/>
          <w:noProof/>
          <w:color w:val="993366"/>
          <w:sz w:val="12"/>
          <w:szCs w:val="16"/>
          <w:lang w:val="en-GB" w:eastAsia="en-GB"/>
        </w:rPr>
        <w:t>SEQUENCE</w:t>
      </w:r>
      <w:r w:rsidRPr="006E154F">
        <w:rPr>
          <w:rFonts w:ascii="Courier New" w:eastAsia="Times New Roman" w:hAnsi="Courier New"/>
          <w:noProof/>
          <w:sz w:val="12"/>
          <w:szCs w:val="16"/>
          <w:lang w:val="en-GB" w:eastAsia="en-GB"/>
        </w:rPr>
        <w:t xml:space="preserve"> {</w:t>
      </w:r>
    </w:p>
    <w:p w14:paraId="3AFBEDF8"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 xml:space="preserve">    sl-BWP-Id                                BWP-Id,</w:t>
      </w:r>
    </w:p>
    <w:p w14:paraId="6DE5203A"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sl-BWP-Generic-r16                       SL-BWP-Generic-r16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M</w:t>
      </w:r>
    </w:p>
    <w:p w14:paraId="0A1248CF"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sl-BWP-PoolConfig-r16                    SL-BWP-PoolConfig-r16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M</w:t>
      </w:r>
    </w:p>
    <w:p w14:paraId="7A7FEADD"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 xml:space="preserve">    ...,</w:t>
      </w:r>
    </w:p>
    <w:p w14:paraId="18620CEF"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 xml:space="preserve">    [[</w:t>
      </w:r>
    </w:p>
    <w:p w14:paraId="0496EEFD"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sl-BWP-PoolConfigPS-r17              SetupRelease {SL-BWP-PoolConfig-r16}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M</w:t>
      </w:r>
    </w:p>
    <w:p w14:paraId="2D5B224C"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sl-BWP-DiscPoolConfig-r17            SetupRelease {SL-BWP-DiscPoolConfig-r17}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M</w:t>
      </w:r>
    </w:p>
    <w:p w14:paraId="1C3F94E7" w14:textId="77777777" w:rsidR="0033673C"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2" w:author="Ericsson" w:date="2023-09-29T00:08:00Z"/>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 xml:space="preserve">    ]],</w:t>
      </w:r>
    </w:p>
    <w:p w14:paraId="47E99C7A" w14:textId="31AD3547" w:rsidR="00993AD1" w:rsidRPr="00993AD1" w:rsidRDefault="00703944" w:rsidP="00993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3" w:author="Ericsson" w:date="2023-09-29T00:08:00Z"/>
          <w:rFonts w:ascii="Courier New" w:eastAsia="Times New Roman" w:hAnsi="Courier New"/>
          <w:noProof/>
          <w:sz w:val="12"/>
          <w:szCs w:val="16"/>
          <w:lang w:val="en-GB" w:eastAsia="en-GB"/>
        </w:rPr>
      </w:pPr>
      <w:ins w:id="24" w:author="Ericsson" w:date="2023-09-29T00:08:00Z">
        <w:r>
          <w:rPr>
            <w:rFonts w:ascii="Courier New" w:eastAsia="Times New Roman" w:hAnsi="Courier New"/>
            <w:noProof/>
            <w:sz w:val="12"/>
            <w:szCs w:val="16"/>
            <w:lang w:val="en-GB" w:eastAsia="en-GB"/>
          </w:rPr>
          <w:t xml:space="preserve">    </w:t>
        </w:r>
        <w:r w:rsidR="00993AD1" w:rsidRPr="00993AD1">
          <w:rPr>
            <w:rFonts w:ascii="Courier New" w:eastAsia="Times New Roman" w:hAnsi="Courier New"/>
            <w:noProof/>
            <w:sz w:val="12"/>
            <w:szCs w:val="16"/>
            <w:lang w:val="en-GB" w:eastAsia="en-GB"/>
          </w:rPr>
          <w:t>[[</w:t>
        </w:r>
      </w:ins>
    </w:p>
    <w:p w14:paraId="6824D98C" w14:textId="0503E615" w:rsidR="00993AD1" w:rsidRPr="00993AD1" w:rsidRDefault="00993AD1" w:rsidP="00993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5" w:author="Ericsson" w:date="2023-09-29T00:08:00Z"/>
          <w:rFonts w:ascii="Courier New" w:eastAsia="Times New Roman" w:hAnsi="Courier New"/>
          <w:noProof/>
          <w:sz w:val="12"/>
          <w:szCs w:val="16"/>
          <w:lang w:val="en-GB" w:eastAsia="en-GB"/>
        </w:rPr>
      </w:pPr>
      <w:ins w:id="26" w:author="Ericsson" w:date="2023-09-29T00:08:00Z">
        <w:r w:rsidRPr="00993AD1">
          <w:rPr>
            <w:rFonts w:ascii="Courier New" w:eastAsia="Times New Roman" w:hAnsi="Courier New"/>
            <w:noProof/>
            <w:sz w:val="12"/>
            <w:szCs w:val="16"/>
            <w:lang w:val="en-GB" w:eastAsia="en-GB"/>
          </w:rPr>
          <w:tab/>
          <w:t xml:space="preserve">sl-BWPPoolConfigAerial-r18    </w:t>
        </w:r>
        <w:r w:rsidRPr="00993AD1">
          <w:rPr>
            <w:rFonts w:ascii="Courier New" w:eastAsia="Times New Roman" w:hAnsi="Courier New"/>
            <w:noProof/>
            <w:sz w:val="12"/>
            <w:szCs w:val="16"/>
            <w:lang w:val="en-GB" w:eastAsia="en-GB"/>
          </w:rPr>
          <w:tab/>
          <w:t xml:space="preserve">    SetupRelease {SL-BWP-PoolConfig-r16}                     </w:t>
        </w:r>
      </w:ins>
      <w:ins w:id="27" w:author="Ericsson" w:date="2023-09-29T00:12:00Z">
        <w:r w:rsidR="00194A22" w:rsidRPr="006E154F">
          <w:rPr>
            <w:rFonts w:ascii="Courier New" w:eastAsia="Times New Roman" w:hAnsi="Courier New"/>
            <w:noProof/>
            <w:color w:val="993366"/>
            <w:sz w:val="12"/>
            <w:szCs w:val="16"/>
            <w:lang w:val="en-GB" w:eastAsia="en-GB"/>
          </w:rPr>
          <w:t>OPTIONAL</w:t>
        </w:r>
        <w:r w:rsidR="00194A22" w:rsidRPr="006E154F">
          <w:rPr>
            <w:rFonts w:ascii="Courier New" w:eastAsia="Times New Roman" w:hAnsi="Courier New"/>
            <w:noProof/>
            <w:sz w:val="12"/>
            <w:szCs w:val="16"/>
            <w:lang w:val="en-GB" w:eastAsia="en-GB"/>
          </w:rPr>
          <w:t xml:space="preserve">     </w:t>
        </w:r>
        <w:r w:rsidR="00194A22" w:rsidRPr="006E154F">
          <w:rPr>
            <w:rFonts w:ascii="Courier New" w:eastAsia="Times New Roman" w:hAnsi="Courier New"/>
            <w:noProof/>
            <w:color w:val="808080"/>
            <w:sz w:val="12"/>
            <w:szCs w:val="16"/>
            <w:lang w:val="en-GB" w:eastAsia="en-GB"/>
          </w:rPr>
          <w:t>-- Need M</w:t>
        </w:r>
      </w:ins>
    </w:p>
    <w:p w14:paraId="74D1AFBF" w14:textId="68BAB8E8" w:rsidR="00993AD1" w:rsidRPr="006E154F" w:rsidRDefault="00993AD1" w:rsidP="00993A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ins w:id="28" w:author="Ericsson" w:date="2023-09-29T00:08:00Z">
        <w:r w:rsidRPr="00993AD1">
          <w:rPr>
            <w:rFonts w:ascii="Courier New" w:eastAsia="Times New Roman" w:hAnsi="Courier New"/>
            <w:noProof/>
            <w:sz w:val="12"/>
            <w:szCs w:val="16"/>
            <w:lang w:val="en-GB" w:eastAsia="en-GB"/>
          </w:rPr>
          <w:t xml:space="preserve">    ]]</w:t>
        </w:r>
      </w:ins>
    </w:p>
    <w:p w14:paraId="596361F3" w14:textId="0BBBB9B8" w:rsidR="0033673C" w:rsidRPr="006E154F" w:rsidRDefault="0033673C" w:rsidP="00D518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2"/>
          <w:szCs w:val="16"/>
          <w:lang w:val="en-GB" w:eastAsia="en-GB"/>
        </w:rPr>
      </w:pPr>
      <w:r>
        <w:rPr>
          <w:rFonts w:ascii="Courier New" w:eastAsia="Times New Roman" w:hAnsi="Courier New"/>
          <w:noProof/>
          <w:color w:val="FF0000"/>
          <w:sz w:val="12"/>
          <w:szCs w:val="16"/>
          <w:lang w:val="en-GB" w:eastAsia="en-GB"/>
        </w:rPr>
        <w:t xml:space="preserve">    </w:t>
      </w:r>
    </w:p>
    <w:p w14:paraId="54B19E0A"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p>
    <w:p w14:paraId="3D08BBA7"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w:t>
      </w:r>
    </w:p>
    <w:p w14:paraId="1313BD3A"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p>
    <w:p w14:paraId="774F1F73"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 xml:space="preserve">SL-BWP-Generic-r16 ::=                   </w:t>
      </w:r>
      <w:r w:rsidRPr="006E154F">
        <w:rPr>
          <w:rFonts w:ascii="Courier New" w:eastAsia="Times New Roman" w:hAnsi="Courier New"/>
          <w:noProof/>
          <w:color w:val="993366"/>
          <w:sz w:val="12"/>
          <w:szCs w:val="16"/>
          <w:lang w:val="en-GB" w:eastAsia="en-GB"/>
        </w:rPr>
        <w:t>SEQUENCE</w:t>
      </w:r>
      <w:r w:rsidRPr="006E154F">
        <w:rPr>
          <w:rFonts w:ascii="Courier New" w:eastAsia="Times New Roman" w:hAnsi="Courier New"/>
          <w:noProof/>
          <w:sz w:val="12"/>
          <w:szCs w:val="16"/>
          <w:lang w:val="en-GB" w:eastAsia="en-GB"/>
        </w:rPr>
        <w:t xml:space="preserve"> {</w:t>
      </w:r>
    </w:p>
    <w:p w14:paraId="317686A0"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sl-BWP-r16                               BWP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M</w:t>
      </w:r>
    </w:p>
    <w:p w14:paraId="2B1767BE"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sl-LengthSymbols-r16                     </w:t>
      </w:r>
      <w:r w:rsidRPr="006E154F">
        <w:rPr>
          <w:rFonts w:ascii="Courier New" w:eastAsia="Times New Roman" w:hAnsi="Courier New"/>
          <w:noProof/>
          <w:color w:val="993366"/>
          <w:sz w:val="12"/>
          <w:szCs w:val="16"/>
          <w:lang w:val="en-GB" w:eastAsia="en-GB"/>
        </w:rPr>
        <w:t>ENUMERATED</w:t>
      </w:r>
      <w:r w:rsidRPr="006E154F">
        <w:rPr>
          <w:rFonts w:ascii="Courier New" w:eastAsia="Times New Roman" w:hAnsi="Courier New"/>
          <w:noProof/>
          <w:sz w:val="12"/>
          <w:szCs w:val="16"/>
          <w:lang w:val="en-GB" w:eastAsia="en-GB"/>
        </w:rPr>
        <w:t xml:space="preserve"> {sym7, sym8, sym9, sym10, sym11, sym12, sym13, sym14}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M</w:t>
      </w:r>
    </w:p>
    <w:p w14:paraId="3BF39FAB"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sl-StartSymbol-r16                       </w:t>
      </w:r>
      <w:r w:rsidRPr="006E154F">
        <w:rPr>
          <w:rFonts w:ascii="Courier New" w:eastAsia="Times New Roman" w:hAnsi="Courier New"/>
          <w:noProof/>
          <w:color w:val="993366"/>
          <w:sz w:val="12"/>
          <w:szCs w:val="16"/>
          <w:lang w:val="en-GB" w:eastAsia="en-GB"/>
        </w:rPr>
        <w:t>ENUMERATED</w:t>
      </w:r>
      <w:r w:rsidRPr="006E154F">
        <w:rPr>
          <w:rFonts w:ascii="Courier New" w:eastAsia="Times New Roman" w:hAnsi="Courier New"/>
          <w:noProof/>
          <w:sz w:val="12"/>
          <w:szCs w:val="16"/>
          <w:lang w:val="en-GB" w:eastAsia="en-GB"/>
        </w:rPr>
        <w:t xml:space="preserve"> {sym0, sym1, sym2, sym3, sym4, sym5, sym6, sym7}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M</w:t>
      </w:r>
    </w:p>
    <w:p w14:paraId="0C412D14"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w:t>
      </w:r>
      <w:r w:rsidRPr="006E154F">
        <w:rPr>
          <w:rFonts w:ascii="Courier New" w:eastAsia="Yu Mincho" w:hAnsi="Courier New"/>
          <w:noProof/>
          <w:sz w:val="12"/>
          <w:szCs w:val="16"/>
          <w:lang w:val="en-GB" w:eastAsia="en-GB"/>
        </w:rPr>
        <w:t>sl-PSBCH-Config-r16</w:t>
      </w:r>
      <w:r w:rsidRPr="006E154F">
        <w:rPr>
          <w:rFonts w:ascii="Courier New" w:eastAsia="Times New Roman" w:hAnsi="Courier New"/>
          <w:noProof/>
          <w:sz w:val="12"/>
          <w:szCs w:val="16"/>
          <w:lang w:val="en-GB" w:eastAsia="en-GB"/>
        </w:rPr>
        <w:t xml:space="preserve">                      </w:t>
      </w:r>
      <w:r w:rsidRPr="006E154F">
        <w:rPr>
          <w:rFonts w:ascii="Courier New" w:eastAsia="Yu Mincho" w:hAnsi="Courier New"/>
          <w:noProof/>
          <w:sz w:val="12"/>
          <w:szCs w:val="16"/>
          <w:lang w:val="en-GB" w:eastAsia="en-GB"/>
        </w:rPr>
        <w:t>SetupRelease {SL-PSBCH-Config-r16}</w:t>
      </w:r>
      <w:r w:rsidRPr="006E154F">
        <w:rPr>
          <w:rFonts w:ascii="Courier New" w:eastAsia="Times New Roman" w:hAnsi="Courier New"/>
          <w:noProof/>
          <w:sz w:val="12"/>
          <w:szCs w:val="16"/>
          <w:lang w:val="en-GB" w:eastAsia="en-GB"/>
        </w:rPr>
        <w:t xml:space="preserve">                                </w:t>
      </w:r>
      <w:r w:rsidRPr="006E154F">
        <w:rPr>
          <w:rFonts w:ascii="Courier New" w:eastAsia="Yu Mincho" w:hAnsi="Courier New"/>
          <w:noProof/>
          <w:color w:val="993366"/>
          <w:sz w:val="12"/>
          <w:szCs w:val="16"/>
          <w:lang w:val="en-GB" w:eastAsia="en-GB"/>
        </w:rPr>
        <w:t>OPTIONAL</w:t>
      </w:r>
      <w:r w:rsidRPr="006E154F">
        <w:rPr>
          <w:rFonts w:ascii="Courier New" w:eastAsia="Yu Mincho" w:hAnsi="Courier New"/>
          <w:noProof/>
          <w:sz w:val="12"/>
          <w:szCs w:val="16"/>
          <w:lang w:val="en-GB" w:eastAsia="en-GB"/>
        </w:rPr>
        <w:t>,</w:t>
      </w:r>
      <w:r w:rsidRPr="006E154F">
        <w:rPr>
          <w:rFonts w:ascii="Courier New" w:eastAsia="Times New Roman" w:hAnsi="Courier New"/>
          <w:noProof/>
          <w:sz w:val="12"/>
          <w:szCs w:val="16"/>
          <w:lang w:val="en-GB" w:eastAsia="en-GB"/>
        </w:rPr>
        <w:t xml:space="preserve">    </w:t>
      </w:r>
      <w:r w:rsidRPr="006E154F">
        <w:rPr>
          <w:rFonts w:ascii="Courier New" w:eastAsia="Yu Mincho" w:hAnsi="Courier New"/>
          <w:noProof/>
          <w:color w:val="808080"/>
          <w:sz w:val="12"/>
          <w:szCs w:val="16"/>
          <w:lang w:val="en-GB" w:eastAsia="en-GB"/>
        </w:rPr>
        <w:t>-- Need M</w:t>
      </w:r>
    </w:p>
    <w:p w14:paraId="3B6B1675"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w:t>
      </w:r>
      <w:r w:rsidRPr="006E154F">
        <w:rPr>
          <w:rFonts w:ascii="Courier New" w:eastAsia="Yu Mincho" w:hAnsi="Courier New"/>
          <w:noProof/>
          <w:sz w:val="12"/>
          <w:szCs w:val="16"/>
          <w:lang w:val="en-GB" w:eastAsia="en-GB"/>
        </w:rPr>
        <w:t>sl-TxDirectCurrentLocation-r16</w:t>
      </w:r>
      <w:r w:rsidRPr="006E154F">
        <w:rPr>
          <w:rFonts w:ascii="Courier New" w:eastAsia="Times New Roman" w:hAnsi="Courier New"/>
          <w:noProof/>
          <w:sz w:val="12"/>
          <w:szCs w:val="16"/>
          <w:lang w:val="en-GB" w:eastAsia="en-GB"/>
        </w:rPr>
        <w:t xml:space="preserve">           </w:t>
      </w:r>
      <w:r w:rsidRPr="006E154F">
        <w:rPr>
          <w:rFonts w:ascii="Courier New" w:eastAsia="Yu Mincho" w:hAnsi="Courier New"/>
          <w:noProof/>
          <w:color w:val="993366"/>
          <w:sz w:val="12"/>
          <w:szCs w:val="16"/>
          <w:lang w:val="en-GB" w:eastAsia="en-GB"/>
        </w:rPr>
        <w:t>INTEGER</w:t>
      </w:r>
      <w:r w:rsidRPr="006E154F">
        <w:rPr>
          <w:rFonts w:ascii="Courier New" w:eastAsia="Yu Mincho" w:hAnsi="Courier New"/>
          <w:noProof/>
          <w:sz w:val="12"/>
          <w:szCs w:val="16"/>
          <w:lang w:val="en-GB" w:eastAsia="en-GB"/>
        </w:rPr>
        <w:t xml:space="preserve"> (0..3301)</w:t>
      </w:r>
      <w:r w:rsidRPr="006E154F">
        <w:rPr>
          <w:rFonts w:ascii="Courier New" w:eastAsia="Times New Roman" w:hAnsi="Courier New"/>
          <w:noProof/>
          <w:sz w:val="12"/>
          <w:szCs w:val="16"/>
          <w:lang w:val="en-GB" w:eastAsia="en-GB"/>
        </w:rPr>
        <w:t xml:space="preserve">                                                 </w:t>
      </w:r>
      <w:r w:rsidRPr="006E154F">
        <w:rPr>
          <w:rFonts w:ascii="Courier New" w:eastAsia="Yu Mincho" w:hAnsi="Courier New"/>
          <w:noProof/>
          <w:color w:val="993366"/>
          <w:sz w:val="12"/>
          <w:szCs w:val="16"/>
          <w:lang w:val="en-GB" w:eastAsia="en-GB"/>
        </w:rPr>
        <w:t>OPTIONAL</w:t>
      </w:r>
      <w:r w:rsidRPr="006E154F">
        <w:rPr>
          <w:rFonts w:ascii="Courier New" w:eastAsia="Yu Mincho" w:hAnsi="Courier New"/>
          <w:noProof/>
          <w:sz w:val="12"/>
          <w:szCs w:val="16"/>
          <w:lang w:val="en-GB" w:eastAsia="en-GB"/>
        </w:rPr>
        <w:t>,</w:t>
      </w:r>
      <w:r w:rsidRPr="006E154F">
        <w:rPr>
          <w:rFonts w:ascii="Courier New" w:eastAsia="Times New Roman" w:hAnsi="Courier New"/>
          <w:noProof/>
          <w:sz w:val="12"/>
          <w:szCs w:val="16"/>
          <w:lang w:val="en-GB" w:eastAsia="en-GB"/>
        </w:rPr>
        <w:t xml:space="preserve">    </w:t>
      </w:r>
      <w:r w:rsidRPr="006E154F">
        <w:rPr>
          <w:rFonts w:ascii="Courier New" w:eastAsia="Yu Mincho" w:hAnsi="Courier New"/>
          <w:noProof/>
          <w:color w:val="808080"/>
          <w:sz w:val="12"/>
          <w:szCs w:val="16"/>
          <w:lang w:val="en-GB" w:eastAsia="en-GB"/>
        </w:rPr>
        <w:t>-- Need M</w:t>
      </w:r>
    </w:p>
    <w:p w14:paraId="16495734"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z w:val="12"/>
          <w:szCs w:val="16"/>
          <w:lang w:val="en-GB" w:eastAsia="en-GB"/>
        </w:rPr>
      </w:pPr>
      <w:r w:rsidRPr="006E154F">
        <w:rPr>
          <w:rFonts w:ascii="Courier New" w:eastAsia="Times New Roman" w:hAnsi="Courier New"/>
          <w:noProof/>
          <w:sz w:val="12"/>
          <w:szCs w:val="16"/>
          <w:lang w:val="en-GB" w:eastAsia="en-GB"/>
        </w:rPr>
        <w:t xml:space="preserve">    ...</w:t>
      </w:r>
    </w:p>
    <w:p w14:paraId="16A3316C"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w:t>
      </w:r>
    </w:p>
    <w:p w14:paraId="0DABB34F"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p>
    <w:p w14:paraId="0F0AA496"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color w:val="808080"/>
          <w:sz w:val="12"/>
          <w:szCs w:val="16"/>
          <w:lang w:val="en-GB" w:eastAsia="en-GB"/>
        </w:rPr>
        <w:t>-- TAG-SL-BWP-CONFIG-STOP</w:t>
      </w:r>
    </w:p>
    <w:p w14:paraId="2658BB87"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color w:val="808080"/>
          <w:sz w:val="12"/>
          <w:szCs w:val="16"/>
          <w:lang w:val="en-GB" w:eastAsia="en-GB"/>
        </w:rPr>
        <w:t>-- ASN1STOP</w:t>
      </w:r>
    </w:p>
    <w:p w14:paraId="351EE3E3" w14:textId="77777777" w:rsidR="0033673C" w:rsidRDefault="0033673C" w:rsidP="0033673C">
      <w:pPr>
        <w:spacing w:after="180"/>
        <w:jc w:val="left"/>
        <w:rPr>
          <w:rFonts w:ascii="Times New Roman" w:eastAsia="Times New Roman" w:hAnsi="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2307" w:rsidRPr="00F10B4F" w14:paraId="1B434BA1" w14:textId="77777777" w:rsidTr="00497030">
        <w:tc>
          <w:tcPr>
            <w:tcW w:w="14173" w:type="dxa"/>
            <w:tcBorders>
              <w:top w:val="single" w:sz="4" w:space="0" w:color="auto"/>
              <w:left w:val="single" w:sz="4" w:space="0" w:color="auto"/>
              <w:bottom w:val="single" w:sz="4" w:space="0" w:color="auto"/>
              <w:right w:val="single" w:sz="4" w:space="0" w:color="auto"/>
            </w:tcBorders>
            <w:hideMark/>
          </w:tcPr>
          <w:p w14:paraId="73122C88" w14:textId="77777777" w:rsidR="00192307" w:rsidRPr="00F10B4F" w:rsidRDefault="00192307" w:rsidP="00497030">
            <w:pPr>
              <w:pStyle w:val="TAH"/>
              <w:rPr>
                <w:lang w:eastAsia="sv-SE"/>
              </w:rPr>
            </w:pPr>
            <w:r w:rsidRPr="00F10B4F">
              <w:rPr>
                <w:i/>
                <w:lang w:eastAsia="sv-SE"/>
              </w:rPr>
              <w:t xml:space="preserve">SL-BWP-Config </w:t>
            </w:r>
            <w:r w:rsidRPr="00F10B4F">
              <w:rPr>
                <w:lang w:eastAsia="sv-SE"/>
              </w:rPr>
              <w:t>field descriptions</w:t>
            </w:r>
          </w:p>
        </w:tc>
      </w:tr>
      <w:tr w:rsidR="00192307" w:rsidRPr="00F10B4F" w14:paraId="4DEF2906" w14:textId="77777777" w:rsidTr="00497030">
        <w:tc>
          <w:tcPr>
            <w:tcW w:w="14173" w:type="dxa"/>
            <w:tcBorders>
              <w:top w:val="single" w:sz="4" w:space="0" w:color="auto"/>
              <w:left w:val="single" w:sz="4" w:space="0" w:color="auto"/>
              <w:bottom w:val="single" w:sz="4" w:space="0" w:color="auto"/>
              <w:right w:val="single" w:sz="4" w:space="0" w:color="auto"/>
            </w:tcBorders>
          </w:tcPr>
          <w:p w14:paraId="7FB91A74" w14:textId="77777777" w:rsidR="00192307" w:rsidRPr="00F10B4F" w:rsidRDefault="00192307" w:rsidP="00497030">
            <w:pPr>
              <w:pStyle w:val="TAL"/>
              <w:rPr>
                <w:b/>
                <w:bCs/>
                <w:i/>
                <w:iCs/>
                <w:lang w:eastAsia="sv-SE"/>
              </w:rPr>
            </w:pPr>
            <w:proofErr w:type="spellStart"/>
            <w:r w:rsidRPr="00F10B4F">
              <w:rPr>
                <w:b/>
                <w:bCs/>
                <w:i/>
                <w:iCs/>
                <w:lang w:eastAsia="sv-SE"/>
              </w:rPr>
              <w:t>sl</w:t>
            </w:r>
            <w:proofErr w:type="spellEnd"/>
            <w:r w:rsidRPr="00F10B4F">
              <w:rPr>
                <w:b/>
                <w:bCs/>
                <w:i/>
                <w:iCs/>
                <w:lang w:eastAsia="sv-SE"/>
              </w:rPr>
              <w:t>-BWP-</w:t>
            </w:r>
            <w:proofErr w:type="spellStart"/>
            <w:r w:rsidRPr="00F10B4F">
              <w:rPr>
                <w:b/>
                <w:bCs/>
                <w:i/>
                <w:iCs/>
                <w:lang w:eastAsia="sv-SE"/>
              </w:rPr>
              <w:t>DiscPoolConfig</w:t>
            </w:r>
            <w:proofErr w:type="spellEnd"/>
          </w:p>
          <w:p w14:paraId="7B38D277" w14:textId="77777777" w:rsidR="00192307" w:rsidRPr="00F10B4F" w:rsidRDefault="00192307" w:rsidP="00497030">
            <w:pPr>
              <w:pStyle w:val="TAL"/>
              <w:rPr>
                <w:lang w:eastAsia="sv-SE"/>
              </w:rPr>
            </w:pPr>
            <w:r w:rsidRPr="00F10B4F">
              <w:rPr>
                <w:lang w:eastAsia="sv-SE"/>
              </w:rPr>
              <w:t xml:space="preserve">This field indicates the NR </w:t>
            </w:r>
            <w:proofErr w:type="spellStart"/>
            <w:r w:rsidRPr="00F10B4F">
              <w:rPr>
                <w:lang w:eastAsia="sv-SE"/>
              </w:rPr>
              <w:t>sidelink</w:t>
            </w:r>
            <w:proofErr w:type="spellEnd"/>
            <w:r w:rsidRPr="00F10B4F">
              <w:rPr>
                <w:lang w:eastAsia="sv-SE"/>
              </w:rPr>
              <w:t xml:space="preserve"> discovery dedicated resource pool configurations on the configured </w:t>
            </w:r>
            <w:proofErr w:type="spellStart"/>
            <w:r w:rsidRPr="00F10B4F">
              <w:rPr>
                <w:lang w:eastAsia="sv-SE"/>
              </w:rPr>
              <w:t>sidelink</w:t>
            </w:r>
            <w:proofErr w:type="spellEnd"/>
            <w:r w:rsidRPr="00F10B4F">
              <w:rPr>
                <w:lang w:eastAsia="sv-SE"/>
              </w:rPr>
              <w:t xml:space="preserve"> BWP. The t</w:t>
            </w:r>
            <w:r w:rsidRPr="00F10B4F">
              <w:rPr>
                <w:lang w:eastAsia="ko-KR"/>
              </w:rPr>
              <w:t>otal number of Rx/Tx resource pools configured for communication and discovery does not exceed th</w:t>
            </w:r>
            <w:r w:rsidRPr="00F10B4F">
              <w:rPr>
                <w:lang w:eastAsia="sv-SE"/>
              </w:rPr>
              <w:t xml:space="preserve">e maximum number of Rx/Tx resource pool for NR </w:t>
            </w:r>
            <w:proofErr w:type="spellStart"/>
            <w:r w:rsidRPr="00F10B4F">
              <w:rPr>
                <w:lang w:eastAsia="sv-SE"/>
              </w:rPr>
              <w:t>sidelink</w:t>
            </w:r>
            <w:proofErr w:type="spellEnd"/>
            <w:r w:rsidRPr="00F10B4F">
              <w:rPr>
                <w:lang w:eastAsia="sv-SE"/>
              </w:rPr>
              <w:t xml:space="preserve"> communication (</w:t>
            </w:r>
            <w:proofErr w:type="gramStart"/>
            <w:r w:rsidRPr="00F10B4F">
              <w:rPr>
                <w:lang w:eastAsia="sv-SE"/>
              </w:rPr>
              <w:t>i.e.</w:t>
            </w:r>
            <w:proofErr w:type="gramEnd"/>
            <w:r w:rsidRPr="00F10B4F">
              <w:rPr>
                <w:lang w:eastAsia="sv-SE"/>
              </w:rPr>
              <w:t xml:space="preserve"> </w:t>
            </w:r>
            <w:r w:rsidRPr="00F10B4F">
              <w:rPr>
                <w:i/>
                <w:iCs/>
              </w:rPr>
              <w:t>maxNrofRXPool-r16/maxNrofTXPool-r16</w:t>
            </w:r>
            <w:r w:rsidRPr="00F10B4F">
              <w:t>)</w:t>
            </w:r>
            <w:r w:rsidRPr="00F10B4F">
              <w:rPr>
                <w:lang w:eastAsia="ko-KR"/>
              </w:rPr>
              <w:t>.</w:t>
            </w:r>
          </w:p>
        </w:tc>
      </w:tr>
      <w:tr w:rsidR="00192307" w:rsidRPr="00F10B4F" w14:paraId="5D5314C3" w14:textId="77777777" w:rsidTr="00497030">
        <w:tc>
          <w:tcPr>
            <w:tcW w:w="14173" w:type="dxa"/>
            <w:tcBorders>
              <w:top w:val="single" w:sz="4" w:space="0" w:color="auto"/>
              <w:left w:val="single" w:sz="4" w:space="0" w:color="auto"/>
              <w:bottom w:val="single" w:sz="4" w:space="0" w:color="auto"/>
              <w:right w:val="single" w:sz="4" w:space="0" w:color="auto"/>
            </w:tcBorders>
            <w:hideMark/>
          </w:tcPr>
          <w:p w14:paraId="6B05A684" w14:textId="77777777" w:rsidR="00192307" w:rsidRPr="00F10B4F" w:rsidRDefault="00192307" w:rsidP="00497030">
            <w:pPr>
              <w:pStyle w:val="TAL"/>
              <w:rPr>
                <w:b/>
                <w:i/>
                <w:lang w:eastAsia="sv-SE"/>
              </w:rPr>
            </w:pPr>
            <w:proofErr w:type="spellStart"/>
            <w:r w:rsidRPr="00F10B4F">
              <w:rPr>
                <w:b/>
                <w:i/>
                <w:lang w:eastAsia="sv-SE"/>
              </w:rPr>
              <w:t>sl</w:t>
            </w:r>
            <w:proofErr w:type="spellEnd"/>
            <w:r w:rsidRPr="00F10B4F">
              <w:rPr>
                <w:b/>
                <w:i/>
                <w:lang w:eastAsia="sv-SE"/>
              </w:rPr>
              <w:t>-BWP-Generic</w:t>
            </w:r>
          </w:p>
          <w:p w14:paraId="52D1FFE7" w14:textId="77777777" w:rsidR="00192307" w:rsidRPr="00F10B4F" w:rsidRDefault="00192307" w:rsidP="00497030">
            <w:pPr>
              <w:pStyle w:val="TAL"/>
              <w:rPr>
                <w:i/>
                <w:szCs w:val="22"/>
                <w:lang w:eastAsia="sv-SE"/>
              </w:rPr>
            </w:pPr>
            <w:r w:rsidRPr="00F10B4F">
              <w:rPr>
                <w:lang w:eastAsia="sv-SE"/>
              </w:rPr>
              <w:t xml:space="preserve">This field indicates the generic parameters on the configured </w:t>
            </w:r>
            <w:proofErr w:type="spellStart"/>
            <w:r w:rsidRPr="00F10B4F">
              <w:rPr>
                <w:lang w:eastAsia="sv-SE"/>
              </w:rPr>
              <w:t>sidelink</w:t>
            </w:r>
            <w:proofErr w:type="spellEnd"/>
            <w:r w:rsidRPr="00F10B4F">
              <w:rPr>
                <w:lang w:eastAsia="sv-SE"/>
              </w:rPr>
              <w:t xml:space="preserve"> BWP.</w:t>
            </w:r>
          </w:p>
        </w:tc>
      </w:tr>
      <w:tr w:rsidR="00192307" w:rsidRPr="00F10B4F" w14:paraId="33C1412B" w14:textId="77777777" w:rsidTr="00497030">
        <w:tc>
          <w:tcPr>
            <w:tcW w:w="14173" w:type="dxa"/>
            <w:tcBorders>
              <w:top w:val="single" w:sz="4" w:space="0" w:color="auto"/>
              <w:left w:val="single" w:sz="4" w:space="0" w:color="auto"/>
              <w:bottom w:val="single" w:sz="4" w:space="0" w:color="auto"/>
              <w:right w:val="single" w:sz="4" w:space="0" w:color="auto"/>
            </w:tcBorders>
            <w:hideMark/>
          </w:tcPr>
          <w:p w14:paraId="5750607E" w14:textId="77777777" w:rsidR="00192307" w:rsidRPr="00F10B4F" w:rsidRDefault="00192307" w:rsidP="00497030">
            <w:pPr>
              <w:pStyle w:val="TAL"/>
              <w:rPr>
                <w:b/>
                <w:i/>
                <w:lang w:eastAsia="sv-SE"/>
              </w:rPr>
            </w:pPr>
            <w:proofErr w:type="spellStart"/>
            <w:r w:rsidRPr="00F10B4F">
              <w:rPr>
                <w:b/>
                <w:i/>
                <w:lang w:eastAsia="sv-SE"/>
              </w:rPr>
              <w:t>sl</w:t>
            </w:r>
            <w:proofErr w:type="spellEnd"/>
            <w:r w:rsidRPr="00F10B4F">
              <w:rPr>
                <w:b/>
                <w:i/>
                <w:lang w:eastAsia="sv-SE"/>
              </w:rPr>
              <w:t>-BWP-</w:t>
            </w:r>
            <w:proofErr w:type="spellStart"/>
            <w:r w:rsidRPr="00F10B4F">
              <w:rPr>
                <w:b/>
                <w:i/>
                <w:lang w:eastAsia="sv-SE"/>
              </w:rPr>
              <w:t>PoolConfig</w:t>
            </w:r>
            <w:proofErr w:type="spellEnd"/>
          </w:p>
          <w:p w14:paraId="4192B1F1" w14:textId="77777777" w:rsidR="00192307" w:rsidRPr="00F10B4F" w:rsidRDefault="00192307" w:rsidP="00497030">
            <w:pPr>
              <w:pStyle w:val="TAL"/>
              <w:rPr>
                <w:b/>
                <w:i/>
                <w:lang w:eastAsia="sv-SE"/>
              </w:rPr>
            </w:pPr>
            <w:r w:rsidRPr="00F10B4F">
              <w:rPr>
                <w:lang w:eastAsia="sv-SE"/>
              </w:rPr>
              <w:t xml:space="preserve">This field indicates the resource pool configurations on the configured </w:t>
            </w:r>
            <w:proofErr w:type="spellStart"/>
            <w:r w:rsidRPr="00F10B4F">
              <w:rPr>
                <w:lang w:eastAsia="sv-SE"/>
              </w:rPr>
              <w:t>sidelink</w:t>
            </w:r>
            <w:proofErr w:type="spellEnd"/>
            <w:r w:rsidRPr="00F10B4F">
              <w:rPr>
                <w:lang w:eastAsia="sv-SE"/>
              </w:rPr>
              <w:t xml:space="preserve"> BWP.</w:t>
            </w:r>
          </w:p>
        </w:tc>
      </w:tr>
      <w:tr w:rsidR="00192307" w:rsidRPr="00F10B4F" w14:paraId="56FC38D5" w14:textId="77777777" w:rsidTr="00497030">
        <w:tc>
          <w:tcPr>
            <w:tcW w:w="14173" w:type="dxa"/>
            <w:tcBorders>
              <w:top w:val="single" w:sz="4" w:space="0" w:color="auto"/>
              <w:left w:val="single" w:sz="4" w:space="0" w:color="auto"/>
              <w:bottom w:val="single" w:sz="4" w:space="0" w:color="auto"/>
              <w:right w:val="single" w:sz="4" w:space="0" w:color="auto"/>
            </w:tcBorders>
            <w:hideMark/>
          </w:tcPr>
          <w:p w14:paraId="17EDE790" w14:textId="77777777" w:rsidR="00192307" w:rsidRPr="00F10B4F" w:rsidRDefault="00192307" w:rsidP="00497030">
            <w:pPr>
              <w:pStyle w:val="TAL"/>
              <w:rPr>
                <w:b/>
                <w:i/>
                <w:lang w:eastAsia="sv-SE"/>
              </w:rPr>
            </w:pPr>
            <w:proofErr w:type="spellStart"/>
            <w:r w:rsidRPr="00F10B4F">
              <w:rPr>
                <w:b/>
                <w:i/>
                <w:lang w:eastAsia="sv-SE"/>
              </w:rPr>
              <w:t>sl</w:t>
            </w:r>
            <w:proofErr w:type="spellEnd"/>
            <w:r w:rsidRPr="00F10B4F">
              <w:rPr>
                <w:b/>
                <w:i/>
                <w:lang w:eastAsia="sv-SE"/>
              </w:rPr>
              <w:t>-BWP-Id</w:t>
            </w:r>
          </w:p>
          <w:p w14:paraId="1CD94A18" w14:textId="77777777" w:rsidR="00192307" w:rsidRPr="00F10B4F" w:rsidRDefault="00192307" w:rsidP="00497030">
            <w:pPr>
              <w:pStyle w:val="TAL"/>
              <w:rPr>
                <w:bCs/>
                <w:iCs/>
                <w:lang w:eastAsia="sv-SE"/>
              </w:rPr>
            </w:pPr>
            <w:r w:rsidRPr="00F10B4F">
              <w:rPr>
                <w:bCs/>
                <w:iCs/>
                <w:lang w:eastAsia="sv-SE"/>
              </w:rPr>
              <w:t xml:space="preserve">An identifier for this </w:t>
            </w:r>
            <w:proofErr w:type="spellStart"/>
            <w:r w:rsidRPr="00F10B4F">
              <w:rPr>
                <w:bCs/>
                <w:iCs/>
                <w:lang w:eastAsia="sv-SE"/>
              </w:rPr>
              <w:t>sidelink</w:t>
            </w:r>
            <w:proofErr w:type="spellEnd"/>
            <w:r w:rsidRPr="00F10B4F">
              <w:rPr>
                <w:bCs/>
                <w:iCs/>
                <w:lang w:eastAsia="sv-SE"/>
              </w:rPr>
              <w:t xml:space="preserve"> bandwidth part.</w:t>
            </w:r>
          </w:p>
        </w:tc>
      </w:tr>
      <w:tr w:rsidR="00192307" w:rsidRPr="00F10B4F" w14:paraId="4CBBAF5E" w14:textId="77777777" w:rsidTr="00497030">
        <w:tc>
          <w:tcPr>
            <w:tcW w:w="14173" w:type="dxa"/>
            <w:tcBorders>
              <w:top w:val="single" w:sz="4" w:space="0" w:color="auto"/>
              <w:left w:val="single" w:sz="4" w:space="0" w:color="auto"/>
              <w:bottom w:val="single" w:sz="4" w:space="0" w:color="auto"/>
              <w:right w:val="single" w:sz="4" w:space="0" w:color="auto"/>
            </w:tcBorders>
            <w:hideMark/>
          </w:tcPr>
          <w:p w14:paraId="251D3379" w14:textId="77777777" w:rsidR="00192307" w:rsidRPr="00F10B4F" w:rsidRDefault="00192307" w:rsidP="00497030">
            <w:pPr>
              <w:pStyle w:val="TAL"/>
              <w:rPr>
                <w:b/>
                <w:i/>
                <w:lang w:eastAsia="sv-SE"/>
              </w:rPr>
            </w:pPr>
            <w:proofErr w:type="spellStart"/>
            <w:r w:rsidRPr="00F10B4F">
              <w:rPr>
                <w:b/>
                <w:i/>
                <w:lang w:eastAsia="sv-SE"/>
              </w:rPr>
              <w:t>sl</w:t>
            </w:r>
            <w:proofErr w:type="spellEnd"/>
            <w:r w:rsidRPr="00F10B4F">
              <w:rPr>
                <w:b/>
                <w:i/>
                <w:lang w:eastAsia="sv-SE"/>
              </w:rPr>
              <w:t>-BWP-</w:t>
            </w:r>
            <w:proofErr w:type="spellStart"/>
            <w:r w:rsidRPr="00F10B4F">
              <w:rPr>
                <w:b/>
                <w:i/>
                <w:lang w:eastAsia="sv-SE"/>
              </w:rPr>
              <w:t>PoolConfigPS</w:t>
            </w:r>
            <w:proofErr w:type="spellEnd"/>
          </w:p>
          <w:p w14:paraId="6C4C789A" w14:textId="77777777" w:rsidR="00192307" w:rsidRPr="00F10B4F" w:rsidRDefault="00192307" w:rsidP="00497030">
            <w:pPr>
              <w:pStyle w:val="TAL"/>
              <w:rPr>
                <w:bCs/>
                <w:iCs/>
                <w:lang w:eastAsia="sv-SE"/>
              </w:rPr>
            </w:pPr>
            <w:r w:rsidRPr="00F10B4F">
              <w:rPr>
                <w:bCs/>
                <w:iCs/>
                <w:lang w:eastAsia="sv-SE"/>
              </w:rPr>
              <w:t xml:space="preserve">This field indicates the resource pool configurations for power saving on the configured </w:t>
            </w:r>
            <w:proofErr w:type="spellStart"/>
            <w:r w:rsidRPr="00F10B4F">
              <w:rPr>
                <w:bCs/>
                <w:iCs/>
                <w:lang w:eastAsia="sv-SE"/>
              </w:rPr>
              <w:t>sidelink</w:t>
            </w:r>
            <w:proofErr w:type="spellEnd"/>
            <w:r w:rsidRPr="00F10B4F">
              <w:rPr>
                <w:bCs/>
                <w:iCs/>
                <w:lang w:eastAsia="sv-SE"/>
              </w:rPr>
              <w:t xml:space="preserve"> BWP.</w:t>
            </w:r>
            <w:r w:rsidRPr="00F10B4F">
              <w:t xml:space="preserve"> </w:t>
            </w:r>
            <w:r w:rsidRPr="00F10B4F">
              <w:rPr>
                <w:bCs/>
                <w:iCs/>
                <w:lang w:eastAsia="sv-SE"/>
              </w:rPr>
              <w:t xml:space="preserve">This field does not include </w:t>
            </w:r>
            <w:proofErr w:type="spellStart"/>
            <w:r w:rsidRPr="00F10B4F">
              <w:rPr>
                <w:bCs/>
                <w:i/>
                <w:iCs/>
                <w:lang w:eastAsia="sv-SE"/>
              </w:rPr>
              <w:t>sl-TxPoolExceptional</w:t>
            </w:r>
            <w:proofErr w:type="spellEnd"/>
            <w:r w:rsidRPr="00F10B4F">
              <w:rPr>
                <w:bCs/>
                <w:iCs/>
                <w:lang w:eastAsia="sv-SE"/>
              </w:rPr>
              <w:t>.</w:t>
            </w:r>
          </w:p>
        </w:tc>
      </w:tr>
      <w:tr w:rsidR="00F4735C" w:rsidRPr="00F10B4F" w14:paraId="21814C38" w14:textId="77777777" w:rsidTr="00497030">
        <w:trPr>
          <w:ins w:id="29" w:author="Ericsson" w:date="2023-09-29T00:09:00Z"/>
        </w:trPr>
        <w:tc>
          <w:tcPr>
            <w:tcW w:w="14173" w:type="dxa"/>
            <w:tcBorders>
              <w:top w:val="single" w:sz="4" w:space="0" w:color="auto"/>
              <w:left w:val="single" w:sz="4" w:space="0" w:color="auto"/>
              <w:bottom w:val="single" w:sz="4" w:space="0" w:color="auto"/>
              <w:right w:val="single" w:sz="4" w:space="0" w:color="auto"/>
            </w:tcBorders>
          </w:tcPr>
          <w:p w14:paraId="0BD49B86" w14:textId="268F42FC" w:rsidR="00F4735C" w:rsidRDefault="00F4735C" w:rsidP="00497030">
            <w:pPr>
              <w:pStyle w:val="TAL"/>
              <w:rPr>
                <w:ins w:id="30" w:author="Ericsson" w:date="2023-09-29T00:09:00Z"/>
                <w:rFonts w:eastAsia="Times New Roman" w:cs="Arial"/>
                <w:b/>
                <w:bCs/>
                <w:i/>
                <w:iCs/>
                <w:noProof/>
                <w:szCs w:val="22"/>
                <w:lang w:val="en-GB" w:eastAsia="en-GB"/>
              </w:rPr>
            </w:pPr>
            <w:ins w:id="31" w:author="Ericsson" w:date="2023-09-29T00:09:00Z">
              <w:r w:rsidRPr="00F4735C">
                <w:rPr>
                  <w:rFonts w:eastAsia="Times New Roman" w:cs="Arial"/>
                  <w:b/>
                  <w:bCs/>
                  <w:i/>
                  <w:iCs/>
                  <w:noProof/>
                  <w:szCs w:val="22"/>
                  <w:lang w:val="en-GB" w:eastAsia="en-GB"/>
                  <w:rPrChange w:id="32" w:author="Ericsson" w:date="2023-09-29T00:09:00Z">
                    <w:rPr>
                      <w:rFonts w:ascii="Courier New" w:eastAsia="Times New Roman" w:hAnsi="Courier New"/>
                      <w:noProof/>
                      <w:sz w:val="12"/>
                      <w:szCs w:val="16"/>
                      <w:lang w:val="en-GB" w:eastAsia="en-GB"/>
                    </w:rPr>
                  </w:rPrChange>
                </w:rPr>
                <w:t>sl-BWPPoolConfigAerial</w:t>
              </w:r>
            </w:ins>
          </w:p>
          <w:p w14:paraId="2A5F3502" w14:textId="27189A8B" w:rsidR="00E5050F" w:rsidRPr="00E5050F" w:rsidRDefault="00E5050F" w:rsidP="00497030">
            <w:pPr>
              <w:pStyle w:val="TAL"/>
              <w:rPr>
                <w:ins w:id="33" w:author="Ericsson" w:date="2023-09-29T00:09:00Z"/>
                <w:rFonts w:cs="Arial"/>
                <w:lang w:eastAsia="sv-SE"/>
                <w:rPrChange w:id="34" w:author="Ericsson" w:date="2023-09-29T00:09:00Z">
                  <w:rPr>
                    <w:ins w:id="35" w:author="Ericsson" w:date="2023-09-29T00:09:00Z"/>
                    <w:rFonts w:cs="Arial"/>
                    <w:b/>
                    <w:bCs/>
                    <w:i/>
                    <w:iCs/>
                    <w:lang w:eastAsia="sv-SE"/>
                  </w:rPr>
                </w:rPrChange>
              </w:rPr>
            </w:pPr>
            <w:ins w:id="36" w:author="Ericsson" w:date="2023-09-29T00:09:00Z">
              <w:r w:rsidRPr="00E5050F">
                <w:rPr>
                  <w:rFonts w:cs="Arial"/>
                  <w:szCs w:val="22"/>
                  <w:lang w:eastAsia="sv-SE"/>
                  <w:rPrChange w:id="37" w:author="Ericsson" w:date="2023-09-29T00:09:00Z">
                    <w:rPr>
                      <w:rFonts w:cs="Arial"/>
                      <w:b/>
                      <w:bCs/>
                      <w:szCs w:val="22"/>
                      <w:lang w:eastAsia="sv-SE"/>
                    </w:rPr>
                  </w:rPrChange>
                </w:rPr>
                <w:t>This f</w:t>
              </w:r>
              <w:r>
                <w:rPr>
                  <w:rFonts w:cs="Arial"/>
                  <w:szCs w:val="22"/>
                  <w:lang w:eastAsia="sv-SE"/>
                </w:rPr>
                <w:t>ield indicates the resource pool config</w:t>
              </w:r>
            </w:ins>
            <w:ins w:id="38" w:author="Ericsson" w:date="2023-09-29T00:10:00Z">
              <w:r>
                <w:rPr>
                  <w:rFonts w:cs="Arial"/>
                  <w:szCs w:val="22"/>
                  <w:lang w:eastAsia="sv-SE"/>
                </w:rPr>
                <w:t xml:space="preserve">urations for aerial UEs on the configured </w:t>
              </w:r>
              <w:proofErr w:type="spellStart"/>
              <w:r>
                <w:rPr>
                  <w:rFonts w:cs="Arial"/>
                  <w:szCs w:val="22"/>
                  <w:lang w:eastAsia="sv-SE"/>
                </w:rPr>
                <w:t>sidelink</w:t>
              </w:r>
              <w:proofErr w:type="spellEnd"/>
              <w:r>
                <w:rPr>
                  <w:rFonts w:cs="Arial"/>
                  <w:szCs w:val="22"/>
                  <w:lang w:eastAsia="sv-SE"/>
                </w:rPr>
                <w:t xml:space="preserve"> BWP</w:t>
              </w:r>
              <w:r w:rsidR="00E80137">
                <w:rPr>
                  <w:rFonts w:cs="Arial"/>
                  <w:szCs w:val="22"/>
                  <w:lang w:eastAsia="sv-SE"/>
                </w:rPr>
                <w:t xml:space="preserve"> for BRID/DAA messages</w:t>
              </w:r>
              <w:r w:rsidR="00F30B29">
                <w:rPr>
                  <w:rFonts w:cs="Arial"/>
                  <w:szCs w:val="22"/>
                  <w:lang w:eastAsia="sv-SE"/>
                </w:rPr>
                <w:t>.</w:t>
              </w:r>
            </w:ins>
            <w:ins w:id="39" w:author="Ericsson" w:date="2023-09-29T00:15:00Z">
              <w:r w:rsidR="00DE32A8">
                <w:rPr>
                  <w:rFonts w:cs="Arial"/>
                  <w:szCs w:val="22"/>
                  <w:lang w:eastAsia="sv-SE"/>
                </w:rPr>
                <w:t xml:space="preserve"> This field does not include </w:t>
              </w:r>
              <w:proofErr w:type="spellStart"/>
              <w:r w:rsidR="00557F0E" w:rsidRPr="00557F0E">
                <w:rPr>
                  <w:rFonts w:cs="Arial"/>
                  <w:i/>
                  <w:iCs/>
                  <w:szCs w:val="22"/>
                  <w:lang w:eastAsia="sv-SE"/>
                  <w:rPrChange w:id="40" w:author="Ericsson" w:date="2023-09-29T00:16:00Z">
                    <w:rPr>
                      <w:rFonts w:cs="Arial"/>
                      <w:szCs w:val="22"/>
                      <w:lang w:eastAsia="sv-SE"/>
                    </w:rPr>
                  </w:rPrChange>
                </w:rPr>
                <w:t>sl-TxPoolSchedul</w:t>
              </w:r>
            </w:ins>
            <w:ins w:id="41" w:author="Ericsson" w:date="2023-09-29T00:16:00Z">
              <w:r w:rsidR="00557F0E" w:rsidRPr="00557F0E">
                <w:rPr>
                  <w:rFonts w:cs="Arial"/>
                  <w:i/>
                  <w:iCs/>
                  <w:szCs w:val="22"/>
                  <w:lang w:eastAsia="sv-SE"/>
                  <w:rPrChange w:id="42" w:author="Ericsson" w:date="2023-09-29T00:16:00Z">
                    <w:rPr>
                      <w:rFonts w:cs="Arial"/>
                      <w:szCs w:val="22"/>
                      <w:lang w:eastAsia="sv-SE"/>
                    </w:rPr>
                  </w:rPrChange>
                </w:rPr>
                <w:t>ing</w:t>
              </w:r>
            </w:ins>
            <w:proofErr w:type="spellEnd"/>
          </w:p>
        </w:tc>
      </w:tr>
    </w:tbl>
    <w:p w14:paraId="681C3D65" w14:textId="77777777" w:rsidR="00192307" w:rsidRPr="00071BAA" w:rsidRDefault="00192307" w:rsidP="0033673C">
      <w:pPr>
        <w:spacing w:after="180"/>
        <w:jc w:val="left"/>
        <w:rPr>
          <w:rFonts w:ascii="Times New Roman" w:eastAsia="Times New Roman" w:hAnsi="Times New Roman"/>
          <w:lang w:val="en-GB" w:eastAsia="ja-JP"/>
        </w:rPr>
      </w:pPr>
    </w:p>
    <w:p w14:paraId="7D195DFE" w14:textId="77777777" w:rsidR="0033673C" w:rsidRPr="00485095" w:rsidRDefault="0033673C" w:rsidP="0033673C">
      <w:pPr>
        <w:keepNext/>
        <w:keepLines/>
        <w:spacing w:before="120" w:after="180"/>
        <w:ind w:left="1418" w:hanging="1418"/>
        <w:jc w:val="left"/>
        <w:outlineLvl w:val="3"/>
        <w:rPr>
          <w:rFonts w:eastAsia="Times New Roman"/>
          <w:sz w:val="24"/>
          <w:lang w:val="en-GB" w:eastAsia="ja-JP"/>
        </w:rPr>
      </w:pPr>
      <w:r w:rsidRPr="00762427">
        <w:rPr>
          <w:sz w:val="24"/>
          <w:lang w:eastAsia="ja-JP"/>
        </w:rPr>
        <w:t>–</w:t>
      </w:r>
      <w:r w:rsidRPr="00485095">
        <w:rPr>
          <w:rFonts w:eastAsia="Times New Roman"/>
          <w:sz w:val="24"/>
          <w:lang w:val="en-GB" w:eastAsia="ja-JP"/>
        </w:rPr>
        <w:tab/>
      </w:r>
      <w:r w:rsidRPr="00485095">
        <w:rPr>
          <w:rFonts w:eastAsia="Times New Roman"/>
          <w:i/>
          <w:iCs/>
          <w:sz w:val="24"/>
          <w:lang w:val="en-GB" w:eastAsia="ja-JP"/>
        </w:rPr>
        <w:t>SL-BWP-</w:t>
      </w:r>
      <w:proofErr w:type="spellStart"/>
      <w:r w:rsidRPr="00485095">
        <w:rPr>
          <w:rFonts w:eastAsia="Times New Roman"/>
          <w:i/>
          <w:iCs/>
          <w:sz w:val="24"/>
          <w:lang w:val="en-GB" w:eastAsia="ja-JP"/>
        </w:rPr>
        <w:t>ConfigCommon</w:t>
      </w:r>
      <w:proofErr w:type="spellEnd"/>
    </w:p>
    <w:p w14:paraId="5137D401" w14:textId="77777777" w:rsidR="0033673C" w:rsidRPr="00485095" w:rsidRDefault="0033673C" w:rsidP="0033673C">
      <w:pPr>
        <w:spacing w:after="180"/>
        <w:jc w:val="left"/>
        <w:rPr>
          <w:rFonts w:ascii="Times New Roman" w:eastAsia="Times New Roman" w:hAnsi="Times New Roman"/>
          <w:lang w:val="en-GB" w:eastAsia="ja-JP"/>
        </w:rPr>
      </w:pPr>
      <w:r w:rsidRPr="00485095">
        <w:rPr>
          <w:rFonts w:ascii="Times New Roman" w:eastAsia="Times New Roman" w:hAnsi="Times New Roman"/>
          <w:lang w:val="en-GB" w:eastAsia="ja-JP"/>
        </w:rPr>
        <w:t xml:space="preserve">The IE </w:t>
      </w:r>
      <w:r w:rsidRPr="00485095">
        <w:rPr>
          <w:rFonts w:ascii="Times New Roman" w:eastAsia="Times New Roman" w:hAnsi="Times New Roman"/>
          <w:i/>
          <w:lang w:val="en-GB" w:eastAsia="ja-JP"/>
        </w:rPr>
        <w:t>SL-BWP-</w:t>
      </w:r>
      <w:proofErr w:type="spellStart"/>
      <w:r w:rsidRPr="00485095">
        <w:rPr>
          <w:rFonts w:ascii="Times New Roman" w:eastAsia="Times New Roman" w:hAnsi="Times New Roman"/>
          <w:i/>
          <w:lang w:val="en-GB" w:eastAsia="ja-JP"/>
        </w:rPr>
        <w:t>ConfigCommon</w:t>
      </w:r>
      <w:proofErr w:type="spellEnd"/>
      <w:r w:rsidRPr="00485095">
        <w:rPr>
          <w:rFonts w:ascii="Times New Roman" w:eastAsia="Times New Roman" w:hAnsi="Times New Roman"/>
          <w:i/>
          <w:lang w:val="en-GB" w:eastAsia="ja-JP"/>
        </w:rPr>
        <w:t xml:space="preserve"> </w:t>
      </w:r>
      <w:r w:rsidRPr="00485095">
        <w:rPr>
          <w:rFonts w:ascii="Times New Roman" w:eastAsia="Times New Roman" w:hAnsi="Times New Roman"/>
          <w:lang w:val="en-GB" w:eastAsia="ja-JP"/>
        </w:rPr>
        <w:t>is used to configure</w:t>
      </w:r>
      <w:r w:rsidRPr="00485095">
        <w:rPr>
          <w:rFonts w:ascii="Times New Roman" w:eastAsia="Times New Roman" w:hAnsi="Times New Roman"/>
          <w:iCs/>
          <w:lang w:val="en-GB" w:eastAsia="ja-JP"/>
        </w:rPr>
        <w:t xml:space="preserve"> the </w:t>
      </w:r>
      <w:r w:rsidRPr="00485095">
        <w:rPr>
          <w:rFonts w:ascii="Times New Roman" w:eastAsia="Times New Roman" w:hAnsi="Times New Roman"/>
          <w:iCs/>
          <w:lang w:val="en-GB"/>
        </w:rPr>
        <w:t xml:space="preserve">cell-specific </w:t>
      </w:r>
      <w:r w:rsidRPr="00485095">
        <w:rPr>
          <w:rFonts w:ascii="Times New Roman" w:eastAsia="Times New Roman" w:hAnsi="Times New Roman"/>
          <w:iCs/>
          <w:lang w:val="en-GB" w:eastAsia="ja-JP"/>
        </w:rPr>
        <w:t>configuration information</w:t>
      </w:r>
      <w:r w:rsidRPr="00485095">
        <w:rPr>
          <w:rFonts w:ascii="Times New Roman" w:eastAsia="Times New Roman" w:hAnsi="Times New Roman"/>
          <w:lang w:val="en-GB" w:eastAsia="ja-JP"/>
        </w:rPr>
        <w:t xml:space="preserve"> </w:t>
      </w:r>
      <w:r w:rsidRPr="00485095">
        <w:rPr>
          <w:rFonts w:ascii="Times New Roman" w:eastAsia="Times New Roman" w:hAnsi="Times New Roman"/>
          <w:iCs/>
          <w:lang w:val="en-GB" w:eastAsia="ja-JP"/>
        </w:rPr>
        <w:t xml:space="preserve">on one </w:t>
      </w:r>
      <w:proofErr w:type="gramStart"/>
      <w:r w:rsidRPr="00485095">
        <w:rPr>
          <w:rFonts w:ascii="Times New Roman" w:eastAsia="Times New Roman" w:hAnsi="Times New Roman"/>
          <w:iCs/>
          <w:lang w:val="en-GB" w:eastAsia="ja-JP"/>
        </w:rPr>
        <w:t xml:space="preserve">particular </w:t>
      </w:r>
      <w:proofErr w:type="spellStart"/>
      <w:r w:rsidRPr="00485095">
        <w:rPr>
          <w:rFonts w:ascii="Times New Roman" w:eastAsia="Times New Roman" w:hAnsi="Times New Roman"/>
          <w:lang w:val="en-GB" w:eastAsia="ja-JP"/>
        </w:rPr>
        <w:t>sidelink</w:t>
      </w:r>
      <w:proofErr w:type="spellEnd"/>
      <w:proofErr w:type="gramEnd"/>
      <w:r w:rsidRPr="00485095">
        <w:rPr>
          <w:rFonts w:ascii="Times New Roman" w:eastAsia="Times New Roman" w:hAnsi="Times New Roman"/>
          <w:lang w:val="en-GB" w:eastAsia="ja-JP"/>
        </w:rPr>
        <w:t xml:space="preserve"> bandwidth part.</w:t>
      </w:r>
    </w:p>
    <w:p w14:paraId="65CD1895" w14:textId="77777777" w:rsidR="0033673C" w:rsidRPr="00485095" w:rsidRDefault="0033673C" w:rsidP="0033673C">
      <w:pPr>
        <w:keepNext/>
        <w:keepLines/>
        <w:spacing w:before="60" w:after="180"/>
        <w:jc w:val="center"/>
        <w:rPr>
          <w:rFonts w:eastAsia="Times New Roman"/>
          <w:lang w:val="en-GB" w:eastAsia="ja-JP"/>
        </w:rPr>
      </w:pPr>
      <w:r w:rsidRPr="00485095">
        <w:rPr>
          <w:rFonts w:eastAsia="Times New Roman"/>
          <w:b/>
          <w:i/>
          <w:iCs/>
          <w:lang w:val="en-GB" w:eastAsia="ja-JP"/>
        </w:rPr>
        <w:t>SL-BWP-</w:t>
      </w:r>
      <w:proofErr w:type="spellStart"/>
      <w:r w:rsidRPr="00485095">
        <w:rPr>
          <w:rFonts w:eastAsia="Times New Roman"/>
          <w:b/>
          <w:i/>
          <w:iCs/>
          <w:lang w:val="en-GB" w:eastAsia="ja-JP"/>
        </w:rPr>
        <w:t>ConfigCommon</w:t>
      </w:r>
      <w:proofErr w:type="spellEnd"/>
      <w:r w:rsidRPr="00485095">
        <w:rPr>
          <w:rFonts w:eastAsia="Times New Roman"/>
          <w:b/>
          <w:lang w:val="en-GB" w:eastAsia="ja-JP"/>
        </w:rPr>
        <w:t xml:space="preserve"> information element</w:t>
      </w:r>
    </w:p>
    <w:p w14:paraId="0834ED64"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color w:val="808080"/>
          <w:sz w:val="12"/>
          <w:szCs w:val="16"/>
          <w:lang w:val="en-GB" w:eastAsia="en-GB"/>
        </w:rPr>
        <w:t>-- ASN1START</w:t>
      </w:r>
    </w:p>
    <w:p w14:paraId="7183BFF6"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color w:val="808080"/>
          <w:sz w:val="12"/>
          <w:szCs w:val="16"/>
          <w:lang w:val="en-GB" w:eastAsia="en-GB"/>
        </w:rPr>
        <w:t>-- TAG-SL-BWP-CONFIGCOMMON-START</w:t>
      </w:r>
    </w:p>
    <w:p w14:paraId="666827C4"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p>
    <w:p w14:paraId="44CA7D85"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 xml:space="preserve">SL-BWP-ConfigCommon-r16 ::=              </w:t>
      </w:r>
      <w:r w:rsidRPr="006E154F">
        <w:rPr>
          <w:rFonts w:ascii="Courier New" w:eastAsia="Times New Roman" w:hAnsi="Courier New"/>
          <w:noProof/>
          <w:color w:val="993366"/>
          <w:sz w:val="12"/>
          <w:szCs w:val="16"/>
          <w:lang w:val="en-GB" w:eastAsia="en-GB"/>
        </w:rPr>
        <w:t>SEQUENCE</w:t>
      </w:r>
      <w:r w:rsidRPr="006E154F">
        <w:rPr>
          <w:rFonts w:ascii="Courier New" w:eastAsia="Times New Roman" w:hAnsi="Courier New"/>
          <w:noProof/>
          <w:sz w:val="12"/>
          <w:szCs w:val="16"/>
          <w:lang w:val="en-GB" w:eastAsia="en-GB"/>
        </w:rPr>
        <w:t xml:space="preserve"> {</w:t>
      </w:r>
    </w:p>
    <w:p w14:paraId="273E1FB3"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sl-BWP-Generic-r16                       SL-BWP-Generic-r16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R</w:t>
      </w:r>
    </w:p>
    <w:p w14:paraId="1552DB57"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sl-BWP-PoolConfigCommon-r16              SL-BWP-PoolConfigCommon-r16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R</w:t>
      </w:r>
    </w:p>
    <w:p w14:paraId="26B54CC2"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 xml:space="preserve">    ...,</w:t>
      </w:r>
    </w:p>
    <w:p w14:paraId="144E7224"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 xml:space="preserve">    [[</w:t>
      </w:r>
    </w:p>
    <w:p w14:paraId="207D8361"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sl-BWP-PoolConfigCommonPS-r17            SL-BWP-PoolConfigCommon-r16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R</w:t>
      </w:r>
    </w:p>
    <w:p w14:paraId="0A25F1D7"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sz w:val="12"/>
          <w:szCs w:val="16"/>
          <w:lang w:val="en-GB" w:eastAsia="en-GB"/>
        </w:rPr>
        <w:t xml:space="preserve">    sl-BWP-DiscPoolConfigCommon-r17          SL-BWP-DiscPoolConfigCommon-r17                            </w:t>
      </w:r>
      <w:r w:rsidRPr="006E154F">
        <w:rPr>
          <w:rFonts w:ascii="Courier New" w:eastAsia="Times New Roman" w:hAnsi="Courier New"/>
          <w:noProof/>
          <w:color w:val="993366"/>
          <w:sz w:val="12"/>
          <w:szCs w:val="16"/>
          <w:lang w:val="en-GB" w:eastAsia="en-GB"/>
        </w:rPr>
        <w:t>OPTIONAL</w:t>
      </w:r>
      <w:r w:rsidRPr="006E154F">
        <w:rPr>
          <w:rFonts w:ascii="Courier New" w:eastAsia="Times New Roman" w:hAnsi="Courier New"/>
          <w:noProof/>
          <w:sz w:val="12"/>
          <w:szCs w:val="16"/>
          <w:lang w:val="en-GB" w:eastAsia="en-GB"/>
        </w:rPr>
        <w:t xml:space="preserve">     </w:t>
      </w:r>
      <w:r w:rsidRPr="006E154F">
        <w:rPr>
          <w:rFonts w:ascii="Courier New" w:eastAsia="Times New Roman" w:hAnsi="Courier New"/>
          <w:noProof/>
          <w:color w:val="808080"/>
          <w:sz w:val="12"/>
          <w:szCs w:val="16"/>
          <w:lang w:val="en-GB" w:eastAsia="en-GB"/>
        </w:rPr>
        <w:t>-- Need R</w:t>
      </w:r>
    </w:p>
    <w:p w14:paraId="6CBB7129" w14:textId="77777777" w:rsidR="0033673C"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3" w:author="Ericsson" w:date="2023-09-29T00:11:00Z"/>
          <w:rFonts w:ascii="Courier New" w:eastAsia="Times New Roman" w:hAnsi="Courier New"/>
          <w:noProof/>
          <w:sz w:val="12"/>
          <w:szCs w:val="16"/>
          <w:lang w:val="en-GB" w:eastAsia="en-GB"/>
        </w:rPr>
      </w:pPr>
      <w:r>
        <w:rPr>
          <w:rFonts w:ascii="Courier New" w:eastAsia="Times New Roman" w:hAnsi="Courier New"/>
          <w:noProof/>
          <w:color w:val="808080"/>
          <w:sz w:val="12"/>
          <w:szCs w:val="16"/>
          <w:lang w:val="en-GB" w:eastAsia="en-GB"/>
        </w:rPr>
        <w:t xml:space="preserve">    </w:t>
      </w:r>
      <w:r w:rsidRPr="006E154F">
        <w:rPr>
          <w:rFonts w:ascii="Courier New" w:eastAsia="Times New Roman" w:hAnsi="Courier New"/>
          <w:noProof/>
          <w:sz w:val="12"/>
          <w:szCs w:val="16"/>
          <w:lang w:val="en-GB" w:eastAsia="en-GB"/>
        </w:rPr>
        <w:t>]],</w:t>
      </w:r>
    </w:p>
    <w:p w14:paraId="3980477E" w14:textId="48FB790C" w:rsidR="00920625" w:rsidRPr="00920625" w:rsidRDefault="00920625" w:rsidP="009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4" w:author="Ericsson" w:date="2023-09-29T00:11:00Z"/>
          <w:rFonts w:ascii="Courier New" w:eastAsia="Times New Roman" w:hAnsi="Courier New"/>
          <w:noProof/>
          <w:sz w:val="12"/>
          <w:szCs w:val="16"/>
          <w:lang w:val="en-GB" w:eastAsia="en-GB"/>
        </w:rPr>
      </w:pPr>
      <w:ins w:id="45" w:author="Ericsson" w:date="2023-09-29T00:11:00Z">
        <w:r>
          <w:rPr>
            <w:rFonts w:ascii="Courier New" w:eastAsia="Times New Roman" w:hAnsi="Courier New"/>
            <w:noProof/>
            <w:sz w:val="12"/>
            <w:szCs w:val="16"/>
            <w:lang w:val="en-GB" w:eastAsia="en-GB"/>
          </w:rPr>
          <w:t xml:space="preserve">    </w:t>
        </w:r>
        <w:r w:rsidRPr="00920625">
          <w:rPr>
            <w:rFonts w:ascii="Courier New" w:eastAsia="Times New Roman" w:hAnsi="Courier New"/>
            <w:noProof/>
            <w:sz w:val="12"/>
            <w:szCs w:val="16"/>
            <w:lang w:val="en-GB" w:eastAsia="en-GB"/>
          </w:rPr>
          <w:t>[[</w:t>
        </w:r>
      </w:ins>
    </w:p>
    <w:p w14:paraId="0943924E" w14:textId="32BA4EBF" w:rsidR="00920625" w:rsidRPr="00920625" w:rsidRDefault="00920625" w:rsidP="009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6" w:author="Ericsson" w:date="2023-09-29T00:11:00Z"/>
          <w:rFonts w:ascii="Courier New" w:eastAsia="Times New Roman" w:hAnsi="Courier New"/>
          <w:noProof/>
          <w:sz w:val="12"/>
          <w:szCs w:val="16"/>
          <w:lang w:val="en-GB" w:eastAsia="en-GB"/>
        </w:rPr>
      </w:pPr>
      <w:ins w:id="47" w:author="Ericsson" w:date="2023-09-29T00:11:00Z">
        <w:r w:rsidRPr="00920625">
          <w:rPr>
            <w:rFonts w:ascii="Courier New" w:eastAsia="Times New Roman" w:hAnsi="Courier New"/>
            <w:noProof/>
            <w:sz w:val="12"/>
            <w:szCs w:val="16"/>
            <w:lang w:val="en-GB" w:eastAsia="en-GB"/>
          </w:rPr>
          <w:tab/>
          <w:t xml:space="preserve">sl-BWPPoolConfigCommonAerial-r18 </w:t>
        </w:r>
        <w:r w:rsidRPr="00920625">
          <w:rPr>
            <w:rFonts w:ascii="Courier New" w:eastAsia="Times New Roman" w:hAnsi="Courier New"/>
            <w:noProof/>
            <w:sz w:val="12"/>
            <w:szCs w:val="16"/>
            <w:lang w:val="en-GB" w:eastAsia="en-GB"/>
          </w:rPr>
          <w:tab/>
          <w:t xml:space="preserve">  SL-BWP-PoolConfigCommon-r16                                 </w:t>
        </w:r>
      </w:ins>
      <w:ins w:id="48" w:author="Ericsson" w:date="2023-09-29T00:12:00Z">
        <w:r w:rsidR="008F3A65" w:rsidRPr="006E154F">
          <w:rPr>
            <w:rFonts w:ascii="Courier New" w:eastAsia="Times New Roman" w:hAnsi="Courier New"/>
            <w:noProof/>
            <w:color w:val="993366"/>
            <w:sz w:val="12"/>
            <w:szCs w:val="16"/>
            <w:lang w:val="en-GB" w:eastAsia="en-GB"/>
          </w:rPr>
          <w:t>OPTIONAL</w:t>
        </w:r>
        <w:r w:rsidR="008F3A65" w:rsidRPr="006E154F">
          <w:rPr>
            <w:rFonts w:ascii="Courier New" w:eastAsia="Times New Roman" w:hAnsi="Courier New"/>
            <w:noProof/>
            <w:sz w:val="12"/>
            <w:szCs w:val="16"/>
            <w:lang w:val="en-GB" w:eastAsia="en-GB"/>
          </w:rPr>
          <w:t xml:space="preserve">     </w:t>
        </w:r>
        <w:r w:rsidR="008F3A65" w:rsidRPr="006E154F">
          <w:rPr>
            <w:rFonts w:ascii="Courier New" w:eastAsia="Times New Roman" w:hAnsi="Courier New"/>
            <w:noProof/>
            <w:color w:val="808080"/>
            <w:sz w:val="12"/>
            <w:szCs w:val="16"/>
            <w:lang w:val="en-GB" w:eastAsia="en-GB"/>
          </w:rPr>
          <w:t>-- Need R</w:t>
        </w:r>
      </w:ins>
    </w:p>
    <w:p w14:paraId="5E8E0429" w14:textId="00507289" w:rsidR="00920625" w:rsidRPr="006E154F" w:rsidRDefault="00920625" w:rsidP="00920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ins w:id="49" w:author="Ericsson" w:date="2023-09-29T00:11:00Z">
        <w:r w:rsidRPr="00920625">
          <w:rPr>
            <w:rFonts w:ascii="Courier New" w:eastAsia="Times New Roman" w:hAnsi="Courier New"/>
            <w:noProof/>
            <w:sz w:val="12"/>
            <w:szCs w:val="16"/>
            <w:lang w:val="en-GB" w:eastAsia="en-GB"/>
          </w:rPr>
          <w:t xml:space="preserve">    ]]</w:t>
        </w:r>
      </w:ins>
    </w:p>
    <w:p w14:paraId="0459DA63" w14:textId="78DB5796" w:rsidR="0033673C" w:rsidRPr="006E154F" w:rsidRDefault="0033673C" w:rsidP="005830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2"/>
          <w:szCs w:val="16"/>
          <w:lang w:val="en-GB" w:eastAsia="en-GB"/>
        </w:rPr>
      </w:pPr>
      <w:r>
        <w:rPr>
          <w:rFonts w:ascii="Courier New" w:eastAsia="Times New Roman" w:hAnsi="Courier New"/>
          <w:noProof/>
          <w:color w:val="808080"/>
          <w:sz w:val="12"/>
          <w:szCs w:val="16"/>
          <w:lang w:val="en-GB" w:eastAsia="en-GB"/>
        </w:rPr>
        <w:t xml:space="preserve">    </w:t>
      </w:r>
    </w:p>
    <w:p w14:paraId="061BB394"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r w:rsidRPr="006E154F">
        <w:rPr>
          <w:rFonts w:ascii="Courier New" w:eastAsia="Times New Roman" w:hAnsi="Courier New"/>
          <w:noProof/>
          <w:sz w:val="12"/>
          <w:szCs w:val="16"/>
          <w:lang w:val="en-GB" w:eastAsia="en-GB"/>
        </w:rPr>
        <w:t>}</w:t>
      </w:r>
    </w:p>
    <w:p w14:paraId="6FC4DD4D"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2"/>
          <w:szCs w:val="16"/>
          <w:lang w:val="en-GB" w:eastAsia="en-GB"/>
        </w:rPr>
      </w:pPr>
    </w:p>
    <w:p w14:paraId="6E6AB713"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color w:val="808080"/>
          <w:sz w:val="12"/>
          <w:szCs w:val="16"/>
          <w:lang w:val="en-GB" w:eastAsia="en-GB"/>
        </w:rPr>
        <w:t>-- TAG-SL-BWP-CONFIGCOMMON-STOP</w:t>
      </w:r>
    </w:p>
    <w:p w14:paraId="0EFE4785" w14:textId="77777777" w:rsidR="0033673C" w:rsidRPr="006E154F" w:rsidRDefault="0033673C" w:rsidP="003367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2"/>
          <w:szCs w:val="16"/>
          <w:lang w:val="en-GB" w:eastAsia="en-GB"/>
        </w:rPr>
      </w:pPr>
      <w:r w:rsidRPr="006E154F">
        <w:rPr>
          <w:rFonts w:ascii="Courier New" w:eastAsia="Times New Roman" w:hAnsi="Courier New"/>
          <w:noProof/>
          <w:color w:val="808080"/>
          <w:sz w:val="12"/>
          <w:szCs w:val="16"/>
          <w:lang w:val="en-GB" w:eastAsia="en-GB"/>
        </w:rPr>
        <w:t>-- ASN1STOP</w:t>
      </w:r>
    </w:p>
    <w:p w14:paraId="4C0A7748" w14:textId="77777777" w:rsidR="0033673C" w:rsidRDefault="0033673C" w:rsidP="0033673C">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1C26" w:rsidRPr="00F10B4F" w14:paraId="74B3CF9C" w14:textId="77777777" w:rsidTr="00497030">
        <w:tc>
          <w:tcPr>
            <w:tcW w:w="14173" w:type="dxa"/>
            <w:tcBorders>
              <w:top w:val="single" w:sz="4" w:space="0" w:color="auto"/>
              <w:left w:val="single" w:sz="4" w:space="0" w:color="auto"/>
              <w:bottom w:val="single" w:sz="4" w:space="0" w:color="auto"/>
              <w:right w:val="single" w:sz="4" w:space="0" w:color="auto"/>
            </w:tcBorders>
            <w:hideMark/>
          </w:tcPr>
          <w:p w14:paraId="29DBEA2F" w14:textId="77777777" w:rsidR="00041C26" w:rsidRPr="00F10B4F" w:rsidRDefault="00041C26" w:rsidP="00497030">
            <w:pPr>
              <w:pStyle w:val="TAH"/>
              <w:rPr>
                <w:b w:val="0"/>
                <w:lang w:eastAsia="sv-SE"/>
              </w:rPr>
            </w:pPr>
            <w:r w:rsidRPr="00F10B4F">
              <w:rPr>
                <w:i/>
                <w:iCs/>
                <w:lang w:eastAsia="sv-SE"/>
              </w:rPr>
              <w:t>SL-BWP-</w:t>
            </w:r>
            <w:proofErr w:type="spellStart"/>
            <w:r w:rsidRPr="00F10B4F">
              <w:rPr>
                <w:i/>
                <w:iCs/>
                <w:lang w:eastAsia="sv-SE"/>
              </w:rPr>
              <w:t>ConfigCommon</w:t>
            </w:r>
            <w:proofErr w:type="spellEnd"/>
            <w:r w:rsidRPr="00F10B4F">
              <w:rPr>
                <w:lang w:eastAsia="sv-SE"/>
              </w:rPr>
              <w:t xml:space="preserve"> field descriptions</w:t>
            </w:r>
          </w:p>
        </w:tc>
      </w:tr>
      <w:tr w:rsidR="00041C26" w:rsidRPr="00F10B4F" w14:paraId="7342FEFA" w14:textId="77777777" w:rsidTr="00497030">
        <w:tc>
          <w:tcPr>
            <w:tcW w:w="14173" w:type="dxa"/>
            <w:tcBorders>
              <w:top w:val="single" w:sz="4" w:space="0" w:color="auto"/>
              <w:left w:val="single" w:sz="4" w:space="0" w:color="auto"/>
              <w:bottom w:val="single" w:sz="4" w:space="0" w:color="auto"/>
              <w:right w:val="single" w:sz="4" w:space="0" w:color="auto"/>
            </w:tcBorders>
          </w:tcPr>
          <w:p w14:paraId="313078E7" w14:textId="77777777" w:rsidR="00041C26" w:rsidRPr="00F10B4F" w:rsidRDefault="00041C26" w:rsidP="00497030">
            <w:pPr>
              <w:pStyle w:val="TAL"/>
              <w:rPr>
                <w:b/>
                <w:bCs/>
                <w:i/>
                <w:iCs/>
                <w:lang w:eastAsia="sv-SE"/>
              </w:rPr>
            </w:pPr>
            <w:proofErr w:type="spellStart"/>
            <w:r w:rsidRPr="00F10B4F">
              <w:rPr>
                <w:b/>
                <w:bCs/>
                <w:i/>
                <w:iCs/>
                <w:lang w:eastAsia="sv-SE"/>
              </w:rPr>
              <w:t>sl</w:t>
            </w:r>
            <w:proofErr w:type="spellEnd"/>
            <w:r w:rsidRPr="00F10B4F">
              <w:rPr>
                <w:b/>
                <w:bCs/>
                <w:i/>
                <w:iCs/>
                <w:lang w:eastAsia="sv-SE"/>
              </w:rPr>
              <w:t>-BWP-</w:t>
            </w:r>
            <w:proofErr w:type="spellStart"/>
            <w:r w:rsidRPr="00F10B4F">
              <w:rPr>
                <w:b/>
                <w:bCs/>
                <w:i/>
                <w:iCs/>
                <w:lang w:eastAsia="sv-SE"/>
              </w:rPr>
              <w:t>DiscPoolConfigCommon</w:t>
            </w:r>
            <w:proofErr w:type="spellEnd"/>
          </w:p>
          <w:p w14:paraId="2B9AF8AE" w14:textId="77777777" w:rsidR="00041C26" w:rsidRPr="00F10B4F" w:rsidRDefault="00041C26" w:rsidP="00497030">
            <w:pPr>
              <w:pStyle w:val="TAL"/>
              <w:rPr>
                <w:bCs/>
                <w:iCs/>
                <w:lang w:eastAsia="sv-SE"/>
              </w:rPr>
            </w:pPr>
            <w:r w:rsidRPr="00F10B4F">
              <w:rPr>
                <w:lang w:eastAsia="sv-SE"/>
              </w:rPr>
              <w:t xml:space="preserve">This field indicates the NR </w:t>
            </w:r>
            <w:proofErr w:type="spellStart"/>
            <w:r w:rsidRPr="00F10B4F">
              <w:rPr>
                <w:lang w:eastAsia="sv-SE"/>
              </w:rPr>
              <w:t>sidelink</w:t>
            </w:r>
            <w:proofErr w:type="spellEnd"/>
            <w:r w:rsidRPr="00F10B4F">
              <w:rPr>
                <w:lang w:eastAsia="sv-SE"/>
              </w:rPr>
              <w:t xml:space="preserve"> discovery dedicated resource pool configurations on the configured </w:t>
            </w:r>
            <w:proofErr w:type="spellStart"/>
            <w:r w:rsidRPr="00F10B4F">
              <w:rPr>
                <w:lang w:eastAsia="sv-SE"/>
              </w:rPr>
              <w:t>sidelink</w:t>
            </w:r>
            <w:proofErr w:type="spellEnd"/>
            <w:r w:rsidRPr="00F10B4F">
              <w:rPr>
                <w:lang w:eastAsia="sv-SE"/>
              </w:rPr>
              <w:t xml:space="preserve"> BWP. The t</w:t>
            </w:r>
            <w:r w:rsidRPr="00F10B4F">
              <w:rPr>
                <w:lang w:eastAsia="ko-KR"/>
              </w:rPr>
              <w:t>otal number of Rx/Tx resource pools configured for communication and discovery does not e</w:t>
            </w:r>
            <w:r w:rsidRPr="00F10B4F">
              <w:rPr>
                <w:lang w:eastAsia="sv-SE"/>
              </w:rPr>
              <w:t xml:space="preserve">xceed the maximum number of Rx/Tx resource pool for NR </w:t>
            </w:r>
            <w:proofErr w:type="spellStart"/>
            <w:r w:rsidRPr="00F10B4F">
              <w:rPr>
                <w:lang w:eastAsia="sv-SE"/>
              </w:rPr>
              <w:t>sidelink</w:t>
            </w:r>
            <w:proofErr w:type="spellEnd"/>
            <w:r w:rsidRPr="00F10B4F">
              <w:rPr>
                <w:lang w:eastAsia="sv-SE"/>
              </w:rPr>
              <w:t xml:space="preserve"> communication (</w:t>
            </w:r>
            <w:proofErr w:type="gramStart"/>
            <w:r w:rsidRPr="00F10B4F">
              <w:rPr>
                <w:lang w:eastAsia="sv-SE"/>
              </w:rPr>
              <w:t>i.e.</w:t>
            </w:r>
            <w:proofErr w:type="gramEnd"/>
            <w:r w:rsidRPr="00F10B4F">
              <w:rPr>
                <w:lang w:eastAsia="sv-SE"/>
              </w:rPr>
              <w:t xml:space="preserve"> </w:t>
            </w:r>
            <w:r w:rsidRPr="00F10B4F">
              <w:rPr>
                <w:i/>
                <w:iCs/>
                <w:lang w:eastAsia="sv-SE"/>
              </w:rPr>
              <w:t>maxNrofRXPool-r16/maxNrofTXPool-r16</w:t>
            </w:r>
            <w:r w:rsidRPr="00F10B4F">
              <w:rPr>
                <w:lang w:eastAsia="sv-SE"/>
              </w:rPr>
              <w:t>).</w:t>
            </w:r>
          </w:p>
        </w:tc>
      </w:tr>
      <w:tr w:rsidR="00041C26" w:rsidRPr="00F10B4F" w14:paraId="2D02FC61" w14:textId="77777777" w:rsidTr="00497030">
        <w:tc>
          <w:tcPr>
            <w:tcW w:w="14173" w:type="dxa"/>
            <w:tcBorders>
              <w:top w:val="single" w:sz="4" w:space="0" w:color="auto"/>
              <w:left w:val="single" w:sz="4" w:space="0" w:color="auto"/>
              <w:bottom w:val="single" w:sz="4" w:space="0" w:color="auto"/>
              <w:right w:val="single" w:sz="4" w:space="0" w:color="auto"/>
            </w:tcBorders>
            <w:hideMark/>
          </w:tcPr>
          <w:p w14:paraId="6C3CBFDE" w14:textId="77777777" w:rsidR="00041C26" w:rsidRPr="00F10B4F" w:rsidRDefault="00041C26" w:rsidP="00497030">
            <w:pPr>
              <w:pStyle w:val="TAL"/>
              <w:rPr>
                <w:b/>
                <w:bCs/>
                <w:i/>
                <w:iCs/>
                <w:lang w:eastAsia="sv-SE"/>
              </w:rPr>
            </w:pPr>
            <w:proofErr w:type="spellStart"/>
            <w:r w:rsidRPr="00F10B4F">
              <w:rPr>
                <w:rFonts w:cs="Arial"/>
                <w:b/>
                <w:bCs/>
                <w:i/>
                <w:iCs/>
                <w:lang w:eastAsia="sv-SE"/>
              </w:rPr>
              <w:t>sl</w:t>
            </w:r>
            <w:proofErr w:type="spellEnd"/>
            <w:r w:rsidRPr="00F10B4F">
              <w:rPr>
                <w:rFonts w:cs="Arial"/>
                <w:b/>
                <w:bCs/>
                <w:i/>
                <w:iCs/>
                <w:lang w:eastAsia="sv-SE"/>
              </w:rPr>
              <w:t>-BWP-Generic</w:t>
            </w:r>
          </w:p>
          <w:p w14:paraId="71999C02" w14:textId="77777777" w:rsidR="00041C26" w:rsidRPr="00F10B4F" w:rsidRDefault="00041C26" w:rsidP="00497030">
            <w:pPr>
              <w:pStyle w:val="TAL"/>
              <w:rPr>
                <w:szCs w:val="22"/>
                <w:lang w:eastAsia="sv-SE"/>
              </w:rPr>
            </w:pPr>
            <w:r w:rsidRPr="00F10B4F">
              <w:rPr>
                <w:lang w:eastAsia="sv-SE"/>
              </w:rPr>
              <w:t xml:space="preserve">This field indicates the generic parameters on the configured </w:t>
            </w:r>
            <w:proofErr w:type="spellStart"/>
            <w:r w:rsidRPr="00F10B4F">
              <w:rPr>
                <w:lang w:eastAsia="sv-SE"/>
              </w:rPr>
              <w:t>sidelink</w:t>
            </w:r>
            <w:proofErr w:type="spellEnd"/>
            <w:r w:rsidRPr="00F10B4F">
              <w:rPr>
                <w:lang w:eastAsia="sv-SE"/>
              </w:rPr>
              <w:t xml:space="preserve"> BWP.</w:t>
            </w:r>
          </w:p>
        </w:tc>
      </w:tr>
      <w:tr w:rsidR="00041C26" w:rsidRPr="00F10B4F" w14:paraId="63DCDB77" w14:textId="77777777" w:rsidTr="00497030">
        <w:tc>
          <w:tcPr>
            <w:tcW w:w="14173" w:type="dxa"/>
            <w:tcBorders>
              <w:top w:val="single" w:sz="4" w:space="0" w:color="auto"/>
              <w:left w:val="single" w:sz="4" w:space="0" w:color="auto"/>
              <w:bottom w:val="single" w:sz="4" w:space="0" w:color="auto"/>
              <w:right w:val="single" w:sz="4" w:space="0" w:color="auto"/>
            </w:tcBorders>
            <w:hideMark/>
          </w:tcPr>
          <w:p w14:paraId="6698CE42" w14:textId="77777777" w:rsidR="00041C26" w:rsidRPr="00F10B4F" w:rsidRDefault="00041C26" w:rsidP="00497030">
            <w:pPr>
              <w:pStyle w:val="TAL"/>
              <w:rPr>
                <w:b/>
                <w:bCs/>
                <w:i/>
                <w:iCs/>
                <w:lang w:eastAsia="sv-SE"/>
              </w:rPr>
            </w:pPr>
            <w:proofErr w:type="spellStart"/>
            <w:r w:rsidRPr="00F10B4F">
              <w:rPr>
                <w:b/>
                <w:bCs/>
                <w:i/>
                <w:iCs/>
                <w:lang w:eastAsia="sv-SE"/>
              </w:rPr>
              <w:t>sl</w:t>
            </w:r>
            <w:proofErr w:type="spellEnd"/>
            <w:r w:rsidRPr="00F10B4F">
              <w:rPr>
                <w:b/>
                <w:bCs/>
                <w:i/>
                <w:iCs/>
                <w:lang w:eastAsia="sv-SE"/>
              </w:rPr>
              <w:t>-BWP-</w:t>
            </w:r>
            <w:proofErr w:type="spellStart"/>
            <w:r w:rsidRPr="00F10B4F">
              <w:rPr>
                <w:b/>
                <w:bCs/>
                <w:i/>
                <w:iCs/>
                <w:lang w:eastAsia="sv-SE"/>
              </w:rPr>
              <w:t>PoolConfigCommon</w:t>
            </w:r>
            <w:proofErr w:type="spellEnd"/>
          </w:p>
          <w:p w14:paraId="0F2D9C96" w14:textId="77777777" w:rsidR="00041C26" w:rsidRPr="00F10B4F" w:rsidRDefault="00041C26" w:rsidP="00497030">
            <w:pPr>
              <w:pStyle w:val="TAL"/>
              <w:rPr>
                <w:lang w:eastAsia="sv-SE"/>
              </w:rPr>
            </w:pPr>
            <w:r w:rsidRPr="00F10B4F">
              <w:rPr>
                <w:lang w:eastAsia="sv-SE"/>
              </w:rPr>
              <w:t xml:space="preserve">This field indicates the resource pool configurations on the configured </w:t>
            </w:r>
            <w:proofErr w:type="spellStart"/>
            <w:r w:rsidRPr="00F10B4F">
              <w:rPr>
                <w:lang w:eastAsia="sv-SE"/>
              </w:rPr>
              <w:t>sidelink</w:t>
            </w:r>
            <w:proofErr w:type="spellEnd"/>
            <w:r w:rsidRPr="00F10B4F">
              <w:rPr>
                <w:lang w:eastAsia="sv-SE"/>
              </w:rPr>
              <w:t xml:space="preserve"> BWP.</w:t>
            </w:r>
          </w:p>
        </w:tc>
      </w:tr>
      <w:tr w:rsidR="00041C26" w:rsidRPr="00F10B4F" w14:paraId="5D25817F" w14:textId="77777777" w:rsidTr="00497030">
        <w:tc>
          <w:tcPr>
            <w:tcW w:w="14173" w:type="dxa"/>
            <w:tcBorders>
              <w:top w:val="single" w:sz="4" w:space="0" w:color="auto"/>
              <w:left w:val="single" w:sz="4" w:space="0" w:color="auto"/>
              <w:bottom w:val="single" w:sz="4" w:space="0" w:color="auto"/>
              <w:right w:val="single" w:sz="4" w:space="0" w:color="auto"/>
            </w:tcBorders>
            <w:hideMark/>
          </w:tcPr>
          <w:p w14:paraId="2ADC4E2E" w14:textId="77777777" w:rsidR="00041C26" w:rsidRPr="00F10B4F" w:rsidRDefault="00041C26" w:rsidP="00497030">
            <w:pPr>
              <w:pStyle w:val="TAL"/>
              <w:rPr>
                <w:b/>
                <w:bCs/>
                <w:i/>
                <w:iCs/>
                <w:lang w:eastAsia="sv-SE"/>
              </w:rPr>
            </w:pPr>
            <w:proofErr w:type="spellStart"/>
            <w:r w:rsidRPr="00F10B4F">
              <w:rPr>
                <w:b/>
                <w:bCs/>
                <w:i/>
                <w:iCs/>
                <w:lang w:eastAsia="sv-SE"/>
              </w:rPr>
              <w:t>sl</w:t>
            </w:r>
            <w:proofErr w:type="spellEnd"/>
            <w:r w:rsidRPr="00F10B4F">
              <w:rPr>
                <w:b/>
                <w:bCs/>
                <w:i/>
                <w:iCs/>
                <w:lang w:eastAsia="sv-SE"/>
              </w:rPr>
              <w:t>-BWP-</w:t>
            </w:r>
            <w:proofErr w:type="spellStart"/>
            <w:r w:rsidRPr="00F10B4F">
              <w:rPr>
                <w:b/>
                <w:bCs/>
                <w:i/>
                <w:iCs/>
                <w:lang w:eastAsia="sv-SE"/>
              </w:rPr>
              <w:t>PoolConfigCommonPS</w:t>
            </w:r>
            <w:proofErr w:type="spellEnd"/>
          </w:p>
          <w:p w14:paraId="60B00E67" w14:textId="77777777" w:rsidR="00041C26" w:rsidRPr="00F10B4F" w:rsidRDefault="00041C26" w:rsidP="00497030">
            <w:pPr>
              <w:pStyle w:val="TAL"/>
              <w:rPr>
                <w:lang w:eastAsia="sv-SE"/>
              </w:rPr>
            </w:pPr>
            <w:r w:rsidRPr="00F10B4F">
              <w:rPr>
                <w:lang w:eastAsia="sv-SE"/>
              </w:rPr>
              <w:t xml:space="preserve">This field indicates the resource pool configurations for power saving on the configured </w:t>
            </w:r>
            <w:proofErr w:type="spellStart"/>
            <w:r w:rsidRPr="00F10B4F">
              <w:rPr>
                <w:lang w:eastAsia="sv-SE"/>
              </w:rPr>
              <w:t>sidelink</w:t>
            </w:r>
            <w:proofErr w:type="spellEnd"/>
            <w:r w:rsidRPr="00F10B4F">
              <w:rPr>
                <w:lang w:eastAsia="sv-SE"/>
              </w:rPr>
              <w:t xml:space="preserve"> BWP.</w:t>
            </w:r>
            <w:r w:rsidRPr="00F10B4F">
              <w:t xml:space="preserve"> </w:t>
            </w:r>
            <w:r w:rsidRPr="00F10B4F">
              <w:rPr>
                <w:lang w:eastAsia="sv-SE"/>
              </w:rPr>
              <w:t xml:space="preserve">This field does not include </w:t>
            </w:r>
            <w:proofErr w:type="spellStart"/>
            <w:r w:rsidRPr="00F10B4F">
              <w:rPr>
                <w:i/>
                <w:lang w:eastAsia="sv-SE"/>
              </w:rPr>
              <w:t>sl-TxPoolExceptional</w:t>
            </w:r>
            <w:proofErr w:type="spellEnd"/>
            <w:r w:rsidRPr="00F10B4F">
              <w:rPr>
                <w:lang w:eastAsia="sv-SE"/>
              </w:rPr>
              <w:t>.</w:t>
            </w:r>
          </w:p>
        </w:tc>
      </w:tr>
      <w:tr w:rsidR="0029427F" w:rsidRPr="00F10B4F" w14:paraId="21C07488" w14:textId="77777777" w:rsidTr="00497030">
        <w:trPr>
          <w:ins w:id="50" w:author="Ericsson" w:date="2023-09-29T00:13:00Z"/>
        </w:trPr>
        <w:tc>
          <w:tcPr>
            <w:tcW w:w="14173" w:type="dxa"/>
            <w:tcBorders>
              <w:top w:val="single" w:sz="4" w:space="0" w:color="auto"/>
              <w:left w:val="single" w:sz="4" w:space="0" w:color="auto"/>
              <w:bottom w:val="single" w:sz="4" w:space="0" w:color="auto"/>
              <w:right w:val="single" w:sz="4" w:space="0" w:color="auto"/>
            </w:tcBorders>
          </w:tcPr>
          <w:p w14:paraId="1775C600" w14:textId="77777777" w:rsidR="0029427F" w:rsidRDefault="0029427F" w:rsidP="00497030">
            <w:pPr>
              <w:pStyle w:val="TAL"/>
              <w:rPr>
                <w:ins w:id="51" w:author="Ericsson" w:date="2023-09-29T00:13:00Z"/>
                <w:rFonts w:eastAsia="Times New Roman" w:cs="Arial"/>
                <w:b/>
                <w:bCs/>
                <w:noProof/>
                <w:szCs w:val="22"/>
                <w:lang w:val="en-GB" w:eastAsia="en-GB"/>
              </w:rPr>
            </w:pPr>
            <w:ins w:id="52" w:author="Ericsson" w:date="2023-09-29T00:13:00Z">
              <w:r w:rsidRPr="0029427F">
                <w:rPr>
                  <w:rFonts w:eastAsia="Times New Roman" w:cs="Arial"/>
                  <w:b/>
                  <w:bCs/>
                  <w:i/>
                  <w:iCs/>
                  <w:noProof/>
                  <w:szCs w:val="22"/>
                  <w:lang w:val="en-GB" w:eastAsia="en-GB"/>
                  <w:rPrChange w:id="53" w:author="Ericsson" w:date="2023-09-29T00:13:00Z">
                    <w:rPr>
                      <w:rFonts w:ascii="Courier New" w:eastAsia="Times New Roman" w:hAnsi="Courier New"/>
                      <w:noProof/>
                      <w:sz w:val="12"/>
                      <w:szCs w:val="16"/>
                      <w:lang w:val="en-GB" w:eastAsia="en-GB"/>
                    </w:rPr>
                  </w:rPrChange>
                </w:rPr>
                <w:t>sl-BWPPoolConfigCommonAerial</w:t>
              </w:r>
            </w:ins>
          </w:p>
          <w:p w14:paraId="57C45367" w14:textId="028F5108" w:rsidR="0029427F" w:rsidRPr="0029427F" w:rsidRDefault="0029427F" w:rsidP="00497030">
            <w:pPr>
              <w:pStyle w:val="TAL"/>
              <w:rPr>
                <w:ins w:id="54" w:author="Ericsson" w:date="2023-09-29T00:13:00Z"/>
                <w:rFonts w:cs="Arial"/>
                <w:lang w:eastAsia="sv-SE"/>
                <w:rPrChange w:id="55" w:author="Ericsson" w:date="2023-09-29T00:13:00Z">
                  <w:rPr>
                    <w:ins w:id="56" w:author="Ericsson" w:date="2023-09-29T00:13:00Z"/>
                    <w:rFonts w:cs="Arial"/>
                    <w:b/>
                    <w:bCs/>
                    <w:i/>
                    <w:iCs/>
                    <w:lang w:eastAsia="sv-SE"/>
                  </w:rPr>
                </w:rPrChange>
              </w:rPr>
            </w:pPr>
            <w:ins w:id="57" w:author="Ericsson" w:date="2023-09-29T00:13:00Z">
              <w:r>
                <w:rPr>
                  <w:rFonts w:cs="Arial"/>
                  <w:lang w:eastAsia="sv-SE"/>
                </w:rPr>
                <w:t xml:space="preserve">This field indicates the resource pool configurations for </w:t>
              </w:r>
            </w:ins>
            <w:ins w:id="58" w:author="Ericsson" w:date="2023-09-29T00:14:00Z">
              <w:r w:rsidR="00181CE0">
                <w:rPr>
                  <w:rFonts w:cs="Arial"/>
                  <w:lang w:eastAsia="sv-SE"/>
                </w:rPr>
                <w:t>a</w:t>
              </w:r>
            </w:ins>
            <w:ins w:id="59" w:author="Ericsson" w:date="2023-09-29T00:13:00Z">
              <w:r>
                <w:rPr>
                  <w:rFonts w:cs="Arial"/>
                  <w:lang w:eastAsia="sv-SE"/>
                </w:rPr>
                <w:t>erial UE</w:t>
              </w:r>
            </w:ins>
            <w:ins w:id="60" w:author="Ericsson" w:date="2023-09-29T00:14:00Z">
              <w:r>
                <w:rPr>
                  <w:rFonts w:cs="Arial"/>
                  <w:lang w:eastAsia="sv-SE"/>
                </w:rPr>
                <w:t>s</w:t>
              </w:r>
              <w:r w:rsidR="00181CE0">
                <w:rPr>
                  <w:rFonts w:cs="Arial"/>
                  <w:lang w:eastAsia="sv-SE"/>
                </w:rPr>
                <w:t xml:space="preserve"> on the configured </w:t>
              </w:r>
              <w:proofErr w:type="spellStart"/>
              <w:r w:rsidR="00181CE0">
                <w:rPr>
                  <w:rFonts w:cs="Arial"/>
                  <w:lang w:eastAsia="sv-SE"/>
                </w:rPr>
                <w:t>sidelink</w:t>
              </w:r>
              <w:proofErr w:type="spellEnd"/>
              <w:r w:rsidR="00181CE0">
                <w:rPr>
                  <w:rFonts w:cs="Arial"/>
                  <w:lang w:eastAsia="sv-SE"/>
                </w:rPr>
                <w:t xml:space="preserve"> BWP</w:t>
              </w:r>
            </w:ins>
            <w:ins w:id="61" w:author="Ericsson" w:date="2023-09-29T00:17:00Z">
              <w:r w:rsidR="0022780E">
                <w:rPr>
                  <w:rFonts w:cs="Arial"/>
                  <w:lang w:eastAsia="sv-SE"/>
                </w:rPr>
                <w:t xml:space="preserve"> for BRID/DAA messages</w:t>
              </w:r>
            </w:ins>
            <w:ins w:id="62" w:author="Ericsson" w:date="2023-09-29T00:14:00Z">
              <w:r w:rsidR="00181CE0">
                <w:rPr>
                  <w:rFonts w:cs="Arial"/>
                  <w:lang w:eastAsia="sv-SE"/>
                </w:rPr>
                <w:t xml:space="preserve">. </w:t>
              </w:r>
            </w:ins>
          </w:p>
        </w:tc>
      </w:tr>
    </w:tbl>
    <w:p w14:paraId="13867FA7" w14:textId="77777777" w:rsidR="00041C26" w:rsidRDefault="00041C26" w:rsidP="0033673C">
      <w:pPr>
        <w:rPr>
          <w:lang w:val="en-GB"/>
        </w:rPr>
      </w:pPr>
    </w:p>
    <w:p w14:paraId="1EF7148A" w14:textId="77777777" w:rsidR="00041C26" w:rsidRDefault="00041C26" w:rsidP="0033673C">
      <w:pPr>
        <w:rPr>
          <w:lang w:val="en-GB"/>
        </w:rPr>
      </w:pPr>
    </w:p>
    <w:p w14:paraId="209501AA" w14:textId="77777777" w:rsidR="0044226F" w:rsidRDefault="0044226F" w:rsidP="0044226F">
      <w:pPr>
        <w:jc w:val="center"/>
      </w:pPr>
      <w:r>
        <w:t>&lt;Unmodified parts omitted&gt;</w:t>
      </w:r>
    </w:p>
    <w:p w14:paraId="7A2C4C83" w14:textId="55048AB3" w:rsidR="00E7600C" w:rsidRDefault="00E7600C" w:rsidP="00E7600C">
      <w:pPr>
        <w:jc w:val="center"/>
      </w:pPr>
      <w:r>
        <w:t xml:space="preserve">============= </w:t>
      </w:r>
      <w:r w:rsidR="002A5174">
        <w:t>END</w:t>
      </w:r>
      <w:r>
        <w:t xml:space="preserve"> OF CHANGES ===============</w:t>
      </w:r>
    </w:p>
    <w:bookmarkEnd w:id="18"/>
    <w:bookmarkEnd w:id="19"/>
    <w:bookmarkEnd w:id="20"/>
    <w:p w14:paraId="10EC32D0" w14:textId="77777777" w:rsidR="003A7EF3" w:rsidRPr="00CE0424" w:rsidRDefault="003A7EF3" w:rsidP="00CE0424">
      <w:pPr>
        <w:pStyle w:val="BodyText"/>
      </w:pPr>
    </w:p>
    <w:sectPr w:rsidR="003A7EF3" w:rsidRPr="00CE0424" w:rsidSect="00D50C7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ADB56" w14:textId="77777777" w:rsidR="006C577C" w:rsidRDefault="006C577C">
      <w:r>
        <w:separator/>
      </w:r>
    </w:p>
  </w:endnote>
  <w:endnote w:type="continuationSeparator" w:id="0">
    <w:p w14:paraId="54541932" w14:textId="77777777" w:rsidR="006C577C" w:rsidRDefault="006C577C">
      <w:r>
        <w:continuationSeparator/>
      </w:r>
    </w:p>
  </w:endnote>
  <w:endnote w:type="continuationNotice" w:id="1">
    <w:p w14:paraId="6D1F8CF3" w14:textId="77777777" w:rsidR="006C577C" w:rsidRDefault="006C5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A31B1" w14:textId="77777777" w:rsidR="006C577C" w:rsidRDefault="006C577C">
      <w:r>
        <w:separator/>
      </w:r>
    </w:p>
  </w:footnote>
  <w:footnote w:type="continuationSeparator" w:id="0">
    <w:p w14:paraId="327E01BA" w14:textId="77777777" w:rsidR="006C577C" w:rsidRDefault="006C577C">
      <w:r>
        <w:continuationSeparator/>
      </w:r>
    </w:p>
  </w:footnote>
  <w:footnote w:type="continuationNotice" w:id="1">
    <w:p w14:paraId="6E93B11E" w14:textId="77777777" w:rsidR="006C577C" w:rsidRDefault="006C57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5"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7F152C0"/>
    <w:multiLevelType w:val="hybridMultilevel"/>
    <w:tmpl w:val="7A7A3B64"/>
    <w:lvl w:ilvl="0" w:tplc="86200DE6">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BFE4001"/>
    <w:multiLevelType w:val="hybridMultilevel"/>
    <w:tmpl w:val="BB4AAF48"/>
    <w:lvl w:ilvl="0" w:tplc="D862B17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D126B5"/>
    <w:multiLevelType w:val="hybridMultilevel"/>
    <w:tmpl w:val="4254EBA8"/>
    <w:lvl w:ilvl="0" w:tplc="3CB4549E">
      <w:start w:val="1"/>
      <w:numFmt w:val="bullet"/>
      <w:lvlText w:val="●"/>
      <w:lvlJc w:val="left"/>
      <w:pPr>
        <w:tabs>
          <w:tab w:val="num" w:pos="720"/>
        </w:tabs>
        <w:ind w:left="720" w:hanging="360"/>
      </w:pPr>
      <w:rPr>
        <w:rFonts w:ascii="Ericsson Hilda" w:hAnsi="Ericsson Hilda" w:hint="default"/>
      </w:rPr>
    </w:lvl>
    <w:lvl w:ilvl="1" w:tplc="81C4B4D8">
      <w:numFmt w:val="bullet"/>
      <w:lvlText w:val="–"/>
      <w:lvlJc w:val="left"/>
      <w:pPr>
        <w:tabs>
          <w:tab w:val="num" w:pos="1440"/>
        </w:tabs>
        <w:ind w:left="1440" w:hanging="360"/>
      </w:pPr>
      <w:rPr>
        <w:rFonts w:ascii="Ericsson Hilda" w:hAnsi="Ericsson Hilda" w:hint="default"/>
      </w:rPr>
    </w:lvl>
    <w:lvl w:ilvl="2" w:tplc="410CC078">
      <w:numFmt w:val="bullet"/>
      <w:lvlText w:val="●"/>
      <w:lvlJc w:val="left"/>
      <w:pPr>
        <w:tabs>
          <w:tab w:val="num" w:pos="2160"/>
        </w:tabs>
        <w:ind w:left="2160" w:hanging="360"/>
      </w:pPr>
      <w:rPr>
        <w:rFonts w:ascii="Ericsson Hilda" w:hAnsi="Ericsson Hilda" w:hint="default"/>
      </w:rPr>
    </w:lvl>
    <w:lvl w:ilvl="3" w:tplc="4CBC36C2" w:tentative="1">
      <w:start w:val="1"/>
      <w:numFmt w:val="bullet"/>
      <w:lvlText w:val="●"/>
      <w:lvlJc w:val="left"/>
      <w:pPr>
        <w:tabs>
          <w:tab w:val="num" w:pos="2880"/>
        </w:tabs>
        <w:ind w:left="2880" w:hanging="360"/>
      </w:pPr>
      <w:rPr>
        <w:rFonts w:ascii="Ericsson Hilda" w:hAnsi="Ericsson Hilda" w:hint="default"/>
      </w:rPr>
    </w:lvl>
    <w:lvl w:ilvl="4" w:tplc="08D66A4C" w:tentative="1">
      <w:start w:val="1"/>
      <w:numFmt w:val="bullet"/>
      <w:lvlText w:val="●"/>
      <w:lvlJc w:val="left"/>
      <w:pPr>
        <w:tabs>
          <w:tab w:val="num" w:pos="3600"/>
        </w:tabs>
        <w:ind w:left="3600" w:hanging="360"/>
      </w:pPr>
      <w:rPr>
        <w:rFonts w:ascii="Ericsson Hilda" w:hAnsi="Ericsson Hilda" w:hint="default"/>
      </w:rPr>
    </w:lvl>
    <w:lvl w:ilvl="5" w:tplc="5024D454" w:tentative="1">
      <w:start w:val="1"/>
      <w:numFmt w:val="bullet"/>
      <w:lvlText w:val="●"/>
      <w:lvlJc w:val="left"/>
      <w:pPr>
        <w:tabs>
          <w:tab w:val="num" w:pos="4320"/>
        </w:tabs>
        <w:ind w:left="4320" w:hanging="360"/>
      </w:pPr>
      <w:rPr>
        <w:rFonts w:ascii="Ericsson Hilda" w:hAnsi="Ericsson Hilda" w:hint="default"/>
      </w:rPr>
    </w:lvl>
    <w:lvl w:ilvl="6" w:tplc="296C745C" w:tentative="1">
      <w:start w:val="1"/>
      <w:numFmt w:val="bullet"/>
      <w:lvlText w:val="●"/>
      <w:lvlJc w:val="left"/>
      <w:pPr>
        <w:tabs>
          <w:tab w:val="num" w:pos="5040"/>
        </w:tabs>
        <w:ind w:left="5040" w:hanging="360"/>
      </w:pPr>
      <w:rPr>
        <w:rFonts w:ascii="Ericsson Hilda" w:hAnsi="Ericsson Hilda" w:hint="default"/>
      </w:rPr>
    </w:lvl>
    <w:lvl w:ilvl="7" w:tplc="55AC1F3E" w:tentative="1">
      <w:start w:val="1"/>
      <w:numFmt w:val="bullet"/>
      <w:lvlText w:val="●"/>
      <w:lvlJc w:val="left"/>
      <w:pPr>
        <w:tabs>
          <w:tab w:val="num" w:pos="5760"/>
        </w:tabs>
        <w:ind w:left="5760" w:hanging="360"/>
      </w:pPr>
      <w:rPr>
        <w:rFonts w:ascii="Ericsson Hilda" w:hAnsi="Ericsson Hilda" w:hint="default"/>
      </w:rPr>
    </w:lvl>
    <w:lvl w:ilvl="8" w:tplc="17C6732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4AC21FE"/>
    <w:multiLevelType w:val="hybridMultilevel"/>
    <w:tmpl w:val="92705144"/>
    <w:lvl w:ilvl="0" w:tplc="C7A6E924">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7499C"/>
    <w:multiLevelType w:val="hybridMultilevel"/>
    <w:tmpl w:val="68E6CF26"/>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04090019">
      <w:start w:val="1"/>
      <w:numFmt w:val="lowerLetter"/>
      <w:lvlText w:val="%3."/>
      <w:lvlJc w:val="left"/>
      <w:pPr>
        <w:ind w:left="3239" w:hanging="36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3AA46647"/>
    <w:multiLevelType w:val="hybridMultilevel"/>
    <w:tmpl w:val="3D1CE3EA"/>
    <w:lvl w:ilvl="0" w:tplc="24786AA6">
      <w:start w:val="1"/>
      <w:numFmt w:val="decimal"/>
      <w:pStyle w:val="Proposal"/>
      <w:lvlText w:val="Proposal %1"/>
      <w:lvlJc w:val="left"/>
      <w:pPr>
        <w:tabs>
          <w:tab w:val="num" w:pos="3005"/>
        </w:tabs>
        <w:ind w:left="3005"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3802D9"/>
    <w:multiLevelType w:val="hybridMultilevel"/>
    <w:tmpl w:val="C624DB3A"/>
    <w:lvl w:ilvl="0" w:tplc="0FCC72D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B740E5"/>
    <w:multiLevelType w:val="hybridMultilevel"/>
    <w:tmpl w:val="AEE8A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90194A"/>
    <w:multiLevelType w:val="hybridMultilevel"/>
    <w:tmpl w:val="AA2CE9F0"/>
    <w:lvl w:ilvl="0" w:tplc="4A006E3A">
      <w:start w:val="1"/>
      <w:numFmt w:val="bullet"/>
      <w:lvlText w:val="–"/>
      <w:lvlJc w:val="left"/>
      <w:pPr>
        <w:tabs>
          <w:tab w:val="num" w:pos="360"/>
        </w:tabs>
        <w:ind w:left="360" w:hanging="360"/>
      </w:pPr>
      <w:rPr>
        <w:rFonts w:ascii="Ericsson Hilda" w:hAnsi="Ericsson Hilda" w:hint="default"/>
      </w:rPr>
    </w:lvl>
    <w:lvl w:ilvl="1" w:tplc="3D06721A">
      <w:start w:val="1"/>
      <w:numFmt w:val="bullet"/>
      <w:lvlText w:val="–"/>
      <w:lvlJc w:val="left"/>
      <w:pPr>
        <w:tabs>
          <w:tab w:val="num" w:pos="1080"/>
        </w:tabs>
        <w:ind w:left="1080" w:hanging="360"/>
      </w:pPr>
      <w:rPr>
        <w:rFonts w:ascii="Ericsson Hilda" w:hAnsi="Ericsson Hilda" w:hint="default"/>
      </w:rPr>
    </w:lvl>
    <w:lvl w:ilvl="2" w:tplc="AB5EB630">
      <w:start w:val="1"/>
      <w:numFmt w:val="bullet"/>
      <w:lvlText w:val="–"/>
      <w:lvlJc w:val="left"/>
      <w:pPr>
        <w:tabs>
          <w:tab w:val="num" w:pos="1800"/>
        </w:tabs>
        <w:ind w:left="1800" w:hanging="360"/>
      </w:pPr>
      <w:rPr>
        <w:rFonts w:ascii="Ericsson Hilda" w:hAnsi="Ericsson Hilda" w:hint="default"/>
      </w:rPr>
    </w:lvl>
    <w:lvl w:ilvl="3" w:tplc="E618DEBE">
      <w:start w:val="1"/>
      <w:numFmt w:val="bullet"/>
      <w:lvlText w:val="–"/>
      <w:lvlJc w:val="left"/>
      <w:pPr>
        <w:tabs>
          <w:tab w:val="num" w:pos="2520"/>
        </w:tabs>
        <w:ind w:left="2520" w:hanging="360"/>
      </w:pPr>
      <w:rPr>
        <w:rFonts w:ascii="Ericsson Hilda" w:hAnsi="Ericsson Hilda" w:hint="default"/>
      </w:rPr>
    </w:lvl>
    <w:lvl w:ilvl="4" w:tplc="DA881AD2">
      <w:numFmt w:val="bullet"/>
      <w:lvlText w:val="●"/>
      <w:lvlJc w:val="left"/>
      <w:pPr>
        <w:tabs>
          <w:tab w:val="num" w:pos="3240"/>
        </w:tabs>
        <w:ind w:left="3240" w:hanging="360"/>
      </w:pPr>
      <w:rPr>
        <w:rFonts w:ascii="Ericsson Hilda" w:hAnsi="Ericsson Hilda" w:hint="default"/>
      </w:rPr>
    </w:lvl>
    <w:lvl w:ilvl="5" w:tplc="68585AF8" w:tentative="1">
      <w:start w:val="1"/>
      <w:numFmt w:val="bullet"/>
      <w:lvlText w:val="–"/>
      <w:lvlJc w:val="left"/>
      <w:pPr>
        <w:tabs>
          <w:tab w:val="num" w:pos="3960"/>
        </w:tabs>
        <w:ind w:left="3960" w:hanging="360"/>
      </w:pPr>
      <w:rPr>
        <w:rFonts w:ascii="Ericsson Hilda" w:hAnsi="Ericsson Hilda" w:hint="default"/>
      </w:rPr>
    </w:lvl>
    <w:lvl w:ilvl="6" w:tplc="33A47276" w:tentative="1">
      <w:start w:val="1"/>
      <w:numFmt w:val="bullet"/>
      <w:lvlText w:val="–"/>
      <w:lvlJc w:val="left"/>
      <w:pPr>
        <w:tabs>
          <w:tab w:val="num" w:pos="4680"/>
        </w:tabs>
        <w:ind w:left="4680" w:hanging="360"/>
      </w:pPr>
      <w:rPr>
        <w:rFonts w:ascii="Ericsson Hilda" w:hAnsi="Ericsson Hilda" w:hint="default"/>
      </w:rPr>
    </w:lvl>
    <w:lvl w:ilvl="7" w:tplc="917854B0" w:tentative="1">
      <w:start w:val="1"/>
      <w:numFmt w:val="bullet"/>
      <w:lvlText w:val="–"/>
      <w:lvlJc w:val="left"/>
      <w:pPr>
        <w:tabs>
          <w:tab w:val="num" w:pos="5400"/>
        </w:tabs>
        <w:ind w:left="5400" w:hanging="360"/>
      </w:pPr>
      <w:rPr>
        <w:rFonts w:ascii="Ericsson Hilda" w:hAnsi="Ericsson Hilda" w:hint="default"/>
      </w:rPr>
    </w:lvl>
    <w:lvl w:ilvl="8" w:tplc="698C7BB4" w:tentative="1">
      <w:start w:val="1"/>
      <w:numFmt w:val="bullet"/>
      <w:lvlText w:val="–"/>
      <w:lvlJc w:val="left"/>
      <w:pPr>
        <w:tabs>
          <w:tab w:val="num" w:pos="6120"/>
        </w:tabs>
        <w:ind w:left="6120" w:hanging="360"/>
      </w:pPr>
      <w:rPr>
        <w:rFonts w:ascii="Ericsson Hilda" w:hAnsi="Ericsson Hilda"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0D86800"/>
    <w:multiLevelType w:val="hybridMultilevel"/>
    <w:tmpl w:val="6656807C"/>
    <w:lvl w:ilvl="0" w:tplc="08BA01E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2C2C82"/>
    <w:multiLevelType w:val="hybridMultilevel"/>
    <w:tmpl w:val="6D5E1FE4"/>
    <w:lvl w:ilvl="0" w:tplc="CB9CCAB6">
      <w:start w:val="1"/>
      <w:numFmt w:val="bullet"/>
      <w:lvlText w:val="●"/>
      <w:lvlJc w:val="left"/>
      <w:pPr>
        <w:tabs>
          <w:tab w:val="num" w:pos="720"/>
        </w:tabs>
        <w:ind w:left="720" w:hanging="360"/>
      </w:pPr>
      <w:rPr>
        <w:rFonts w:ascii="Ericsson Hilda" w:hAnsi="Ericsson Hilda" w:hint="default"/>
      </w:rPr>
    </w:lvl>
    <w:lvl w:ilvl="1" w:tplc="236C2E3A">
      <w:numFmt w:val="bullet"/>
      <w:lvlText w:val="–"/>
      <w:lvlJc w:val="left"/>
      <w:pPr>
        <w:tabs>
          <w:tab w:val="num" w:pos="1440"/>
        </w:tabs>
        <w:ind w:left="1440" w:hanging="360"/>
      </w:pPr>
      <w:rPr>
        <w:rFonts w:ascii="Ericsson Hilda" w:hAnsi="Ericsson Hilda" w:hint="default"/>
      </w:rPr>
    </w:lvl>
    <w:lvl w:ilvl="2" w:tplc="B78C0184" w:tentative="1">
      <w:start w:val="1"/>
      <w:numFmt w:val="bullet"/>
      <w:lvlText w:val="●"/>
      <w:lvlJc w:val="left"/>
      <w:pPr>
        <w:tabs>
          <w:tab w:val="num" w:pos="2160"/>
        </w:tabs>
        <w:ind w:left="2160" w:hanging="360"/>
      </w:pPr>
      <w:rPr>
        <w:rFonts w:ascii="Ericsson Hilda" w:hAnsi="Ericsson Hilda" w:hint="default"/>
      </w:rPr>
    </w:lvl>
    <w:lvl w:ilvl="3" w:tplc="7FBA7522" w:tentative="1">
      <w:start w:val="1"/>
      <w:numFmt w:val="bullet"/>
      <w:lvlText w:val="●"/>
      <w:lvlJc w:val="left"/>
      <w:pPr>
        <w:tabs>
          <w:tab w:val="num" w:pos="2880"/>
        </w:tabs>
        <w:ind w:left="2880" w:hanging="360"/>
      </w:pPr>
      <w:rPr>
        <w:rFonts w:ascii="Ericsson Hilda" w:hAnsi="Ericsson Hilda" w:hint="default"/>
      </w:rPr>
    </w:lvl>
    <w:lvl w:ilvl="4" w:tplc="16DA14E6" w:tentative="1">
      <w:start w:val="1"/>
      <w:numFmt w:val="bullet"/>
      <w:lvlText w:val="●"/>
      <w:lvlJc w:val="left"/>
      <w:pPr>
        <w:tabs>
          <w:tab w:val="num" w:pos="3600"/>
        </w:tabs>
        <w:ind w:left="3600" w:hanging="360"/>
      </w:pPr>
      <w:rPr>
        <w:rFonts w:ascii="Ericsson Hilda" w:hAnsi="Ericsson Hilda" w:hint="default"/>
      </w:rPr>
    </w:lvl>
    <w:lvl w:ilvl="5" w:tplc="245AFA14" w:tentative="1">
      <w:start w:val="1"/>
      <w:numFmt w:val="bullet"/>
      <w:lvlText w:val="●"/>
      <w:lvlJc w:val="left"/>
      <w:pPr>
        <w:tabs>
          <w:tab w:val="num" w:pos="4320"/>
        </w:tabs>
        <w:ind w:left="4320" w:hanging="360"/>
      </w:pPr>
      <w:rPr>
        <w:rFonts w:ascii="Ericsson Hilda" w:hAnsi="Ericsson Hilda" w:hint="default"/>
      </w:rPr>
    </w:lvl>
    <w:lvl w:ilvl="6" w:tplc="6EFAE408" w:tentative="1">
      <w:start w:val="1"/>
      <w:numFmt w:val="bullet"/>
      <w:lvlText w:val="●"/>
      <w:lvlJc w:val="left"/>
      <w:pPr>
        <w:tabs>
          <w:tab w:val="num" w:pos="5040"/>
        </w:tabs>
        <w:ind w:left="5040" w:hanging="360"/>
      </w:pPr>
      <w:rPr>
        <w:rFonts w:ascii="Ericsson Hilda" w:hAnsi="Ericsson Hilda" w:hint="default"/>
      </w:rPr>
    </w:lvl>
    <w:lvl w:ilvl="7" w:tplc="B994DB44" w:tentative="1">
      <w:start w:val="1"/>
      <w:numFmt w:val="bullet"/>
      <w:lvlText w:val="●"/>
      <w:lvlJc w:val="left"/>
      <w:pPr>
        <w:tabs>
          <w:tab w:val="num" w:pos="5760"/>
        </w:tabs>
        <w:ind w:left="5760" w:hanging="360"/>
      </w:pPr>
      <w:rPr>
        <w:rFonts w:ascii="Ericsson Hilda" w:hAnsi="Ericsson Hilda" w:hint="default"/>
      </w:rPr>
    </w:lvl>
    <w:lvl w:ilvl="8" w:tplc="55A65532"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4BD4693"/>
    <w:multiLevelType w:val="hybridMultilevel"/>
    <w:tmpl w:val="75D606D4"/>
    <w:lvl w:ilvl="0" w:tplc="4998CBFE">
      <w:start w:val="1"/>
      <w:numFmt w:val="bullet"/>
      <w:lvlText w:val="●"/>
      <w:lvlJc w:val="left"/>
      <w:pPr>
        <w:tabs>
          <w:tab w:val="num" w:pos="720"/>
        </w:tabs>
        <w:ind w:left="720" w:hanging="360"/>
      </w:pPr>
      <w:rPr>
        <w:rFonts w:ascii="Ericsson Hilda" w:hAnsi="Ericsson Hilda" w:hint="default"/>
      </w:rPr>
    </w:lvl>
    <w:lvl w:ilvl="1" w:tplc="64BAC642">
      <w:numFmt w:val="bullet"/>
      <w:lvlText w:val="–"/>
      <w:lvlJc w:val="left"/>
      <w:pPr>
        <w:tabs>
          <w:tab w:val="num" w:pos="1440"/>
        </w:tabs>
        <w:ind w:left="1440" w:hanging="360"/>
      </w:pPr>
      <w:rPr>
        <w:rFonts w:ascii="Ericsson Hilda" w:hAnsi="Ericsson Hilda" w:hint="default"/>
      </w:rPr>
    </w:lvl>
    <w:lvl w:ilvl="2" w:tplc="8EE0CB8E" w:tentative="1">
      <w:start w:val="1"/>
      <w:numFmt w:val="bullet"/>
      <w:lvlText w:val="●"/>
      <w:lvlJc w:val="left"/>
      <w:pPr>
        <w:tabs>
          <w:tab w:val="num" w:pos="2160"/>
        </w:tabs>
        <w:ind w:left="2160" w:hanging="360"/>
      </w:pPr>
      <w:rPr>
        <w:rFonts w:ascii="Ericsson Hilda" w:hAnsi="Ericsson Hilda" w:hint="default"/>
      </w:rPr>
    </w:lvl>
    <w:lvl w:ilvl="3" w:tplc="B49E9570" w:tentative="1">
      <w:start w:val="1"/>
      <w:numFmt w:val="bullet"/>
      <w:lvlText w:val="●"/>
      <w:lvlJc w:val="left"/>
      <w:pPr>
        <w:tabs>
          <w:tab w:val="num" w:pos="2880"/>
        </w:tabs>
        <w:ind w:left="2880" w:hanging="360"/>
      </w:pPr>
      <w:rPr>
        <w:rFonts w:ascii="Ericsson Hilda" w:hAnsi="Ericsson Hilda" w:hint="default"/>
      </w:rPr>
    </w:lvl>
    <w:lvl w:ilvl="4" w:tplc="4E3CE32A" w:tentative="1">
      <w:start w:val="1"/>
      <w:numFmt w:val="bullet"/>
      <w:lvlText w:val="●"/>
      <w:lvlJc w:val="left"/>
      <w:pPr>
        <w:tabs>
          <w:tab w:val="num" w:pos="3600"/>
        </w:tabs>
        <w:ind w:left="3600" w:hanging="360"/>
      </w:pPr>
      <w:rPr>
        <w:rFonts w:ascii="Ericsson Hilda" w:hAnsi="Ericsson Hilda" w:hint="default"/>
      </w:rPr>
    </w:lvl>
    <w:lvl w:ilvl="5" w:tplc="8368BA22" w:tentative="1">
      <w:start w:val="1"/>
      <w:numFmt w:val="bullet"/>
      <w:lvlText w:val="●"/>
      <w:lvlJc w:val="left"/>
      <w:pPr>
        <w:tabs>
          <w:tab w:val="num" w:pos="4320"/>
        </w:tabs>
        <w:ind w:left="4320" w:hanging="360"/>
      </w:pPr>
      <w:rPr>
        <w:rFonts w:ascii="Ericsson Hilda" w:hAnsi="Ericsson Hilda" w:hint="default"/>
      </w:rPr>
    </w:lvl>
    <w:lvl w:ilvl="6" w:tplc="4AC26864" w:tentative="1">
      <w:start w:val="1"/>
      <w:numFmt w:val="bullet"/>
      <w:lvlText w:val="●"/>
      <w:lvlJc w:val="left"/>
      <w:pPr>
        <w:tabs>
          <w:tab w:val="num" w:pos="5040"/>
        </w:tabs>
        <w:ind w:left="5040" w:hanging="360"/>
      </w:pPr>
      <w:rPr>
        <w:rFonts w:ascii="Ericsson Hilda" w:hAnsi="Ericsson Hilda" w:hint="default"/>
      </w:rPr>
    </w:lvl>
    <w:lvl w:ilvl="7" w:tplc="325C5228" w:tentative="1">
      <w:start w:val="1"/>
      <w:numFmt w:val="bullet"/>
      <w:lvlText w:val="●"/>
      <w:lvlJc w:val="left"/>
      <w:pPr>
        <w:tabs>
          <w:tab w:val="num" w:pos="5760"/>
        </w:tabs>
        <w:ind w:left="5760" w:hanging="360"/>
      </w:pPr>
      <w:rPr>
        <w:rFonts w:ascii="Ericsson Hilda" w:hAnsi="Ericsson Hilda" w:hint="default"/>
      </w:rPr>
    </w:lvl>
    <w:lvl w:ilvl="8" w:tplc="58A4F654" w:tentative="1">
      <w:start w:val="1"/>
      <w:numFmt w:val="bullet"/>
      <w:lvlText w:val="●"/>
      <w:lvlJc w:val="left"/>
      <w:pPr>
        <w:tabs>
          <w:tab w:val="num" w:pos="6480"/>
        </w:tabs>
        <w:ind w:left="6480" w:hanging="360"/>
      </w:pPr>
      <w:rPr>
        <w:rFonts w:ascii="Ericsson Hilda" w:hAnsi="Ericsson Hilda" w:hint="default"/>
      </w:rPr>
    </w:lvl>
  </w:abstractNum>
  <w:num w:numId="1" w16cid:durableId="148788778">
    <w:abstractNumId w:val="6"/>
  </w:num>
  <w:num w:numId="2" w16cid:durableId="1253664542">
    <w:abstractNumId w:val="23"/>
  </w:num>
  <w:num w:numId="3" w16cid:durableId="952829527">
    <w:abstractNumId w:val="15"/>
  </w:num>
  <w:num w:numId="4" w16cid:durableId="1739941292">
    <w:abstractNumId w:val="16"/>
  </w:num>
  <w:num w:numId="5" w16cid:durableId="1099646234">
    <w:abstractNumId w:val="12"/>
  </w:num>
  <w:num w:numId="6" w16cid:durableId="979379594">
    <w:abstractNumId w:val="18"/>
  </w:num>
  <w:num w:numId="7" w16cid:durableId="1281455240">
    <w:abstractNumId w:val="25"/>
  </w:num>
  <w:num w:numId="8" w16cid:durableId="1639264263">
    <w:abstractNumId w:val="13"/>
  </w:num>
  <w:num w:numId="9" w16cid:durableId="995956407">
    <w:abstractNumId w:val="11"/>
  </w:num>
  <w:num w:numId="10" w16cid:durableId="735972430">
    <w:abstractNumId w:val="3"/>
  </w:num>
  <w:num w:numId="11" w16cid:durableId="955329212">
    <w:abstractNumId w:val="2"/>
  </w:num>
  <w:num w:numId="12" w16cid:durableId="761150810">
    <w:abstractNumId w:val="1"/>
  </w:num>
  <w:num w:numId="13" w16cid:durableId="1590504801">
    <w:abstractNumId w:val="24"/>
  </w:num>
  <w:num w:numId="14" w16cid:durableId="660353360">
    <w:abstractNumId w:val="0"/>
  </w:num>
  <w:num w:numId="15" w16cid:durableId="2015447515">
    <w:abstractNumId w:val="28"/>
  </w:num>
  <w:num w:numId="16" w16cid:durableId="361055952">
    <w:abstractNumId w:val="21"/>
  </w:num>
  <w:num w:numId="17" w16cid:durableId="1531382096">
    <w:abstractNumId w:val="22"/>
  </w:num>
  <w:num w:numId="18" w16cid:durableId="1906836850">
    <w:abstractNumId w:val="15"/>
  </w:num>
  <w:num w:numId="19" w16cid:durableId="460614079">
    <w:abstractNumId w:val="5"/>
  </w:num>
  <w:num w:numId="20" w16cid:durableId="249311630">
    <w:abstractNumId w:val="15"/>
  </w:num>
  <w:num w:numId="21" w16cid:durableId="1052465339">
    <w:abstractNumId w:val="24"/>
  </w:num>
  <w:num w:numId="22" w16cid:durableId="1467315036">
    <w:abstractNumId w:val="24"/>
  </w:num>
  <w:num w:numId="23" w16cid:durableId="1787238205">
    <w:abstractNumId w:val="24"/>
  </w:num>
  <w:num w:numId="24" w16cid:durableId="926114957">
    <w:abstractNumId w:val="24"/>
  </w:num>
  <w:num w:numId="25" w16cid:durableId="1069809670">
    <w:abstractNumId w:val="24"/>
  </w:num>
  <w:num w:numId="26" w16cid:durableId="195974619">
    <w:abstractNumId w:val="24"/>
  </w:num>
  <w:num w:numId="27" w16cid:durableId="38823259">
    <w:abstractNumId w:val="17"/>
  </w:num>
  <w:num w:numId="28" w16cid:durableId="335692243">
    <w:abstractNumId w:val="23"/>
  </w:num>
  <w:num w:numId="29" w16cid:durableId="2071732208">
    <w:abstractNumId w:val="23"/>
  </w:num>
  <w:num w:numId="30" w16cid:durableId="1815298048">
    <w:abstractNumId w:val="10"/>
  </w:num>
  <w:num w:numId="31" w16cid:durableId="1935549131">
    <w:abstractNumId w:val="31"/>
  </w:num>
  <w:num w:numId="32" w16cid:durableId="1865706556">
    <w:abstractNumId w:val="9"/>
  </w:num>
  <w:num w:numId="33" w16cid:durableId="134759669">
    <w:abstractNumId w:val="32"/>
  </w:num>
  <w:num w:numId="34" w16cid:durableId="887691024">
    <w:abstractNumId w:val="24"/>
  </w:num>
  <w:num w:numId="35" w16cid:durableId="1787580713">
    <w:abstractNumId w:val="15"/>
  </w:num>
  <w:num w:numId="36" w16cid:durableId="1330477508">
    <w:abstractNumId w:val="15"/>
  </w:num>
  <w:num w:numId="37" w16cid:durableId="742870237">
    <w:abstractNumId w:val="15"/>
  </w:num>
  <w:num w:numId="38" w16cid:durableId="1868172867">
    <w:abstractNumId w:val="15"/>
  </w:num>
  <w:num w:numId="39" w16cid:durableId="1647051147">
    <w:abstractNumId w:val="15"/>
  </w:num>
  <w:num w:numId="40" w16cid:durableId="1489445642">
    <w:abstractNumId w:val="24"/>
  </w:num>
  <w:num w:numId="41" w16cid:durableId="24673720">
    <w:abstractNumId w:val="27"/>
  </w:num>
  <w:num w:numId="42" w16cid:durableId="1145901495">
    <w:abstractNumId w:val="19"/>
  </w:num>
  <w:num w:numId="43" w16cid:durableId="1533033648">
    <w:abstractNumId w:val="29"/>
  </w:num>
  <w:num w:numId="44" w16cid:durableId="1539470212">
    <w:abstractNumId w:val="15"/>
  </w:num>
  <w:num w:numId="45" w16cid:durableId="1043560751">
    <w:abstractNumId w:val="26"/>
  </w:num>
  <w:num w:numId="46" w16cid:durableId="967858469">
    <w:abstractNumId w:val="7"/>
  </w:num>
  <w:num w:numId="47" w16cid:durableId="261033525">
    <w:abstractNumId w:val="15"/>
  </w:num>
  <w:num w:numId="48" w16cid:durableId="1416977459">
    <w:abstractNumId w:val="8"/>
  </w:num>
  <w:num w:numId="49" w16cid:durableId="517277594">
    <w:abstractNumId w:val="20"/>
  </w:num>
  <w:num w:numId="50" w16cid:durableId="1114398599">
    <w:abstractNumId w:val="14"/>
  </w:num>
  <w:num w:numId="51" w16cid:durableId="1782458678">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9D4"/>
    <w:rsid w:val="00002719"/>
    <w:rsid w:val="00002A06"/>
    <w:rsid w:val="00002A37"/>
    <w:rsid w:val="00002C74"/>
    <w:rsid w:val="00002FD5"/>
    <w:rsid w:val="000036D0"/>
    <w:rsid w:val="000039F4"/>
    <w:rsid w:val="00003D49"/>
    <w:rsid w:val="00003D9D"/>
    <w:rsid w:val="00004B52"/>
    <w:rsid w:val="0000532C"/>
    <w:rsid w:val="00006446"/>
    <w:rsid w:val="00006810"/>
    <w:rsid w:val="0000682C"/>
    <w:rsid w:val="00006896"/>
    <w:rsid w:val="00006959"/>
    <w:rsid w:val="00006A38"/>
    <w:rsid w:val="00006A8A"/>
    <w:rsid w:val="00007BB9"/>
    <w:rsid w:val="00007CDC"/>
    <w:rsid w:val="00010449"/>
    <w:rsid w:val="00010FE3"/>
    <w:rsid w:val="0001153F"/>
    <w:rsid w:val="00011B28"/>
    <w:rsid w:val="0001306A"/>
    <w:rsid w:val="000134BA"/>
    <w:rsid w:val="00014362"/>
    <w:rsid w:val="00015D15"/>
    <w:rsid w:val="00016F6A"/>
    <w:rsid w:val="00017131"/>
    <w:rsid w:val="0001735C"/>
    <w:rsid w:val="0001761F"/>
    <w:rsid w:val="000177A4"/>
    <w:rsid w:val="00020E9B"/>
    <w:rsid w:val="000215E9"/>
    <w:rsid w:val="00021C66"/>
    <w:rsid w:val="00022AD0"/>
    <w:rsid w:val="00022C56"/>
    <w:rsid w:val="00023ADC"/>
    <w:rsid w:val="00024C1F"/>
    <w:rsid w:val="000254D4"/>
    <w:rsid w:val="0002550F"/>
    <w:rsid w:val="0002564D"/>
    <w:rsid w:val="00025BA4"/>
    <w:rsid w:val="00025CD8"/>
    <w:rsid w:val="00025ECA"/>
    <w:rsid w:val="000269E8"/>
    <w:rsid w:val="00026F67"/>
    <w:rsid w:val="00026FF5"/>
    <w:rsid w:val="00027EC5"/>
    <w:rsid w:val="00027FCF"/>
    <w:rsid w:val="000308DF"/>
    <w:rsid w:val="00030922"/>
    <w:rsid w:val="00030EF8"/>
    <w:rsid w:val="00031F47"/>
    <w:rsid w:val="000323DE"/>
    <w:rsid w:val="000325B8"/>
    <w:rsid w:val="00033505"/>
    <w:rsid w:val="00034BBB"/>
    <w:rsid w:val="00034C15"/>
    <w:rsid w:val="00035823"/>
    <w:rsid w:val="00035F57"/>
    <w:rsid w:val="00036BA1"/>
    <w:rsid w:val="00037538"/>
    <w:rsid w:val="0003789D"/>
    <w:rsid w:val="000401F1"/>
    <w:rsid w:val="00041025"/>
    <w:rsid w:val="00041C26"/>
    <w:rsid w:val="0004207D"/>
    <w:rsid w:val="000422E2"/>
    <w:rsid w:val="00042F22"/>
    <w:rsid w:val="000444EF"/>
    <w:rsid w:val="00046171"/>
    <w:rsid w:val="00047516"/>
    <w:rsid w:val="00051BF5"/>
    <w:rsid w:val="00051BF6"/>
    <w:rsid w:val="00052A07"/>
    <w:rsid w:val="000534E3"/>
    <w:rsid w:val="0005398E"/>
    <w:rsid w:val="000546F8"/>
    <w:rsid w:val="0005606A"/>
    <w:rsid w:val="00057117"/>
    <w:rsid w:val="000573DE"/>
    <w:rsid w:val="000575DE"/>
    <w:rsid w:val="0005768F"/>
    <w:rsid w:val="00057A39"/>
    <w:rsid w:val="00057B95"/>
    <w:rsid w:val="00057E78"/>
    <w:rsid w:val="00060140"/>
    <w:rsid w:val="0006016B"/>
    <w:rsid w:val="00060259"/>
    <w:rsid w:val="00060651"/>
    <w:rsid w:val="00061367"/>
    <w:rsid w:val="000616E7"/>
    <w:rsid w:val="000621DB"/>
    <w:rsid w:val="00062912"/>
    <w:rsid w:val="00062EC6"/>
    <w:rsid w:val="000633E5"/>
    <w:rsid w:val="0006396F"/>
    <w:rsid w:val="00064341"/>
    <w:rsid w:val="0006480B"/>
    <w:rsid w:val="0006487E"/>
    <w:rsid w:val="00065867"/>
    <w:rsid w:val="00065E1A"/>
    <w:rsid w:val="00070A3F"/>
    <w:rsid w:val="00071810"/>
    <w:rsid w:val="00071BAA"/>
    <w:rsid w:val="00074C2E"/>
    <w:rsid w:val="0007742D"/>
    <w:rsid w:val="00077DF4"/>
    <w:rsid w:val="00077E5F"/>
    <w:rsid w:val="0008036A"/>
    <w:rsid w:val="00080CEC"/>
    <w:rsid w:val="00081AE6"/>
    <w:rsid w:val="00082788"/>
    <w:rsid w:val="00082B8B"/>
    <w:rsid w:val="00083D21"/>
    <w:rsid w:val="00083FD9"/>
    <w:rsid w:val="000855EB"/>
    <w:rsid w:val="00085796"/>
    <w:rsid w:val="00085925"/>
    <w:rsid w:val="000859A3"/>
    <w:rsid w:val="00085B2E"/>
    <w:rsid w:val="00085B52"/>
    <w:rsid w:val="00085FA1"/>
    <w:rsid w:val="000866F2"/>
    <w:rsid w:val="00086EF5"/>
    <w:rsid w:val="0009009F"/>
    <w:rsid w:val="000908AC"/>
    <w:rsid w:val="00091557"/>
    <w:rsid w:val="000924C1"/>
    <w:rsid w:val="000924F0"/>
    <w:rsid w:val="00093474"/>
    <w:rsid w:val="00093516"/>
    <w:rsid w:val="00093F16"/>
    <w:rsid w:val="0009498E"/>
    <w:rsid w:val="0009510F"/>
    <w:rsid w:val="0009531E"/>
    <w:rsid w:val="00095504"/>
    <w:rsid w:val="00096DCD"/>
    <w:rsid w:val="00097939"/>
    <w:rsid w:val="000A0478"/>
    <w:rsid w:val="000A0874"/>
    <w:rsid w:val="000A1553"/>
    <w:rsid w:val="000A1621"/>
    <w:rsid w:val="000A1B7B"/>
    <w:rsid w:val="000A2B12"/>
    <w:rsid w:val="000A3E44"/>
    <w:rsid w:val="000A40C1"/>
    <w:rsid w:val="000A4750"/>
    <w:rsid w:val="000A4D7E"/>
    <w:rsid w:val="000A56F2"/>
    <w:rsid w:val="000A5763"/>
    <w:rsid w:val="000A5FB1"/>
    <w:rsid w:val="000A72D2"/>
    <w:rsid w:val="000A76A0"/>
    <w:rsid w:val="000B0AA8"/>
    <w:rsid w:val="000B13DA"/>
    <w:rsid w:val="000B2630"/>
    <w:rsid w:val="000B2719"/>
    <w:rsid w:val="000B2923"/>
    <w:rsid w:val="000B3731"/>
    <w:rsid w:val="000B3A8F"/>
    <w:rsid w:val="000B3F2F"/>
    <w:rsid w:val="000B43F9"/>
    <w:rsid w:val="000B4AB9"/>
    <w:rsid w:val="000B52C0"/>
    <w:rsid w:val="000B5554"/>
    <w:rsid w:val="000B58C3"/>
    <w:rsid w:val="000B61E9"/>
    <w:rsid w:val="000B7382"/>
    <w:rsid w:val="000B7486"/>
    <w:rsid w:val="000B7BD1"/>
    <w:rsid w:val="000C0520"/>
    <w:rsid w:val="000C0798"/>
    <w:rsid w:val="000C0D23"/>
    <w:rsid w:val="000C0FD9"/>
    <w:rsid w:val="000C1486"/>
    <w:rsid w:val="000C165A"/>
    <w:rsid w:val="000C1A53"/>
    <w:rsid w:val="000C1BDA"/>
    <w:rsid w:val="000C2E19"/>
    <w:rsid w:val="000C4A79"/>
    <w:rsid w:val="000C5C5F"/>
    <w:rsid w:val="000C5FED"/>
    <w:rsid w:val="000C6009"/>
    <w:rsid w:val="000C684D"/>
    <w:rsid w:val="000C6EF9"/>
    <w:rsid w:val="000C7B2F"/>
    <w:rsid w:val="000D0D07"/>
    <w:rsid w:val="000D1C1D"/>
    <w:rsid w:val="000D1EAF"/>
    <w:rsid w:val="000D1EE0"/>
    <w:rsid w:val="000D1F36"/>
    <w:rsid w:val="000D25D4"/>
    <w:rsid w:val="000D2600"/>
    <w:rsid w:val="000D3417"/>
    <w:rsid w:val="000D3A23"/>
    <w:rsid w:val="000D44D0"/>
    <w:rsid w:val="000D465A"/>
    <w:rsid w:val="000D4797"/>
    <w:rsid w:val="000D4D72"/>
    <w:rsid w:val="000D6124"/>
    <w:rsid w:val="000D692F"/>
    <w:rsid w:val="000D710F"/>
    <w:rsid w:val="000D7B05"/>
    <w:rsid w:val="000E0527"/>
    <w:rsid w:val="000E1E79"/>
    <w:rsid w:val="000E1E92"/>
    <w:rsid w:val="000E2888"/>
    <w:rsid w:val="000E2C01"/>
    <w:rsid w:val="000E3AFB"/>
    <w:rsid w:val="000E4030"/>
    <w:rsid w:val="000E4BDC"/>
    <w:rsid w:val="000E5C14"/>
    <w:rsid w:val="000E6441"/>
    <w:rsid w:val="000E6F9E"/>
    <w:rsid w:val="000E79DA"/>
    <w:rsid w:val="000F03BF"/>
    <w:rsid w:val="000F03D2"/>
    <w:rsid w:val="000F06D6"/>
    <w:rsid w:val="000F0B8E"/>
    <w:rsid w:val="000F0CF9"/>
    <w:rsid w:val="000F0EB1"/>
    <w:rsid w:val="000F1106"/>
    <w:rsid w:val="000F28C4"/>
    <w:rsid w:val="000F30E4"/>
    <w:rsid w:val="000F3AD7"/>
    <w:rsid w:val="000F3BE9"/>
    <w:rsid w:val="000F3F6C"/>
    <w:rsid w:val="000F4F13"/>
    <w:rsid w:val="000F5409"/>
    <w:rsid w:val="000F5D4F"/>
    <w:rsid w:val="000F6DF3"/>
    <w:rsid w:val="001005FF"/>
    <w:rsid w:val="001010F3"/>
    <w:rsid w:val="0010147E"/>
    <w:rsid w:val="001018D9"/>
    <w:rsid w:val="001024A3"/>
    <w:rsid w:val="00103313"/>
    <w:rsid w:val="001041A3"/>
    <w:rsid w:val="001044E6"/>
    <w:rsid w:val="001049AE"/>
    <w:rsid w:val="001053C4"/>
    <w:rsid w:val="00105C12"/>
    <w:rsid w:val="001062FB"/>
    <w:rsid w:val="001063E6"/>
    <w:rsid w:val="0010658A"/>
    <w:rsid w:val="00106C93"/>
    <w:rsid w:val="00110EBA"/>
    <w:rsid w:val="00110F4C"/>
    <w:rsid w:val="0011134E"/>
    <w:rsid w:val="00112238"/>
    <w:rsid w:val="00112CDA"/>
    <w:rsid w:val="00113CF4"/>
    <w:rsid w:val="001146AC"/>
    <w:rsid w:val="001146D8"/>
    <w:rsid w:val="00114819"/>
    <w:rsid w:val="00114B34"/>
    <w:rsid w:val="00114D8A"/>
    <w:rsid w:val="0011526F"/>
    <w:rsid w:val="00115277"/>
    <w:rsid w:val="001153EA"/>
    <w:rsid w:val="00115643"/>
    <w:rsid w:val="00115A1C"/>
    <w:rsid w:val="00115B24"/>
    <w:rsid w:val="00115CE1"/>
    <w:rsid w:val="00116765"/>
    <w:rsid w:val="0011682A"/>
    <w:rsid w:val="00116CB9"/>
    <w:rsid w:val="001178FD"/>
    <w:rsid w:val="001202ED"/>
    <w:rsid w:val="001219F5"/>
    <w:rsid w:val="00121A20"/>
    <w:rsid w:val="00121E55"/>
    <w:rsid w:val="001225F1"/>
    <w:rsid w:val="001230DA"/>
    <w:rsid w:val="0012377F"/>
    <w:rsid w:val="00123BBF"/>
    <w:rsid w:val="00124314"/>
    <w:rsid w:val="001243E1"/>
    <w:rsid w:val="00124924"/>
    <w:rsid w:val="00125041"/>
    <w:rsid w:val="00125141"/>
    <w:rsid w:val="00125755"/>
    <w:rsid w:val="00125F92"/>
    <w:rsid w:val="001264D6"/>
    <w:rsid w:val="00126A9D"/>
    <w:rsid w:val="00126B4A"/>
    <w:rsid w:val="00126BB4"/>
    <w:rsid w:val="00126C6D"/>
    <w:rsid w:val="00130161"/>
    <w:rsid w:val="001307C2"/>
    <w:rsid w:val="00130D9A"/>
    <w:rsid w:val="00132FD0"/>
    <w:rsid w:val="00133A68"/>
    <w:rsid w:val="0013405D"/>
    <w:rsid w:val="001344C0"/>
    <w:rsid w:val="001346FA"/>
    <w:rsid w:val="00134A25"/>
    <w:rsid w:val="00135252"/>
    <w:rsid w:val="00135460"/>
    <w:rsid w:val="00135DD3"/>
    <w:rsid w:val="001363BE"/>
    <w:rsid w:val="00136F3A"/>
    <w:rsid w:val="0013786C"/>
    <w:rsid w:val="00137AB5"/>
    <w:rsid w:val="00137F0B"/>
    <w:rsid w:val="00140689"/>
    <w:rsid w:val="0014091D"/>
    <w:rsid w:val="00141392"/>
    <w:rsid w:val="00142038"/>
    <w:rsid w:val="001420EF"/>
    <w:rsid w:val="00142B88"/>
    <w:rsid w:val="00142EE2"/>
    <w:rsid w:val="00145684"/>
    <w:rsid w:val="00145697"/>
    <w:rsid w:val="00145807"/>
    <w:rsid w:val="00146359"/>
    <w:rsid w:val="00146746"/>
    <w:rsid w:val="00147923"/>
    <w:rsid w:val="00147FA3"/>
    <w:rsid w:val="00150517"/>
    <w:rsid w:val="001516A9"/>
    <w:rsid w:val="00151E23"/>
    <w:rsid w:val="0015203B"/>
    <w:rsid w:val="001526E0"/>
    <w:rsid w:val="00153677"/>
    <w:rsid w:val="0015499A"/>
    <w:rsid w:val="001551B5"/>
    <w:rsid w:val="00155D61"/>
    <w:rsid w:val="00156804"/>
    <w:rsid w:val="00157318"/>
    <w:rsid w:val="00157A49"/>
    <w:rsid w:val="00157A56"/>
    <w:rsid w:val="00157A6F"/>
    <w:rsid w:val="00160C8E"/>
    <w:rsid w:val="0016223D"/>
    <w:rsid w:val="00162435"/>
    <w:rsid w:val="00162E7B"/>
    <w:rsid w:val="0016312C"/>
    <w:rsid w:val="00163ABB"/>
    <w:rsid w:val="00163C6B"/>
    <w:rsid w:val="00164455"/>
    <w:rsid w:val="0016452D"/>
    <w:rsid w:val="00164ED6"/>
    <w:rsid w:val="001654A8"/>
    <w:rsid w:val="001659C1"/>
    <w:rsid w:val="00165E5C"/>
    <w:rsid w:val="001666FC"/>
    <w:rsid w:val="001676C7"/>
    <w:rsid w:val="00170414"/>
    <w:rsid w:val="00171934"/>
    <w:rsid w:val="00171945"/>
    <w:rsid w:val="00171AA1"/>
    <w:rsid w:val="00172E39"/>
    <w:rsid w:val="001731AE"/>
    <w:rsid w:val="001732E1"/>
    <w:rsid w:val="0017338B"/>
    <w:rsid w:val="0017370D"/>
    <w:rsid w:val="00173A72"/>
    <w:rsid w:val="00173A8E"/>
    <w:rsid w:val="00174762"/>
    <w:rsid w:val="001748A5"/>
    <w:rsid w:val="00175FC1"/>
    <w:rsid w:val="001767BD"/>
    <w:rsid w:val="00176CD5"/>
    <w:rsid w:val="00177795"/>
    <w:rsid w:val="0018138E"/>
    <w:rsid w:val="0018143F"/>
    <w:rsid w:val="00181993"/>
    <w:rsid w:val="00181CE0"/>
    <w:rsid w:val="00182C27"/>
    <w:rsid w:val="00182C55"/>
    <w:rsid w:val="00182EB9"/>
    <w:rsid w:val="00182F01"/>
    <w:rsid w:val="001838FE"/>
    <w:rsid w:val="001842D8"/>
    <w:rsid w:val="001854BC"/>
    <w:rsid w:val="00185E2C"/>
    <w:rsid w:val="00187708"/>
    <w:rsid w:val="00187CCD"/>
    <w:rsid w:val="00190AC1"/>
    <w:rsid w:val="00191187"/>
    <w:rsid w:val="00191589"/>
    <w:rsid w:val="00191ECF"/>
    <w:rsid w:val="00192307"/>
    <w:rsid w:val="0019241C"/>
    <w:rsid w:val="00192E51"/>
    <w:rsid w:val="0019341A"/>
    <w:rsid w:val="001946F5"/>
    <w:rsid w:val="00194A22"/>
    <w:rsid w:val="0019599F"/>
    <w:rsid w:val="00197DF9"/>
    <w:rsid w:val="001A078D"/>
    <w:rsid w:val="001A0BE2"/>
    <w:rsid w:val="001A1839"/>
    <w:rsid w:val="001A1987"/>
    <w:rsid w:val="001A2564"/>
    <w:rsid w:val="001A2D09"/>
    <w:rsid w:val="001A3471"/>
    <w:rsid w:val="001A3A7B"/>
    <w:rsid w:val="001A3B1E"/>
    <w:rsid w:val="001A44D0"/>
    <w:rsid w:val="001A55FF"/>
    <w:rsid w:val="001A6173"/>
    <w:rsid w:val="001A67C0"/>
    <w:rsid w:val="001A6CBA"/>
    <w:rsid w:val="001A72F5"/>
    <w:rsid w:val="001A7378"/>
    <w:rsid w:val="001B0D97"/>
    <w:rsid w:val="001B10ED"/>
    <w:rsid w:val="001B1408"/>
    <w:rsid w:val="001B5A5D"/>
    <w:rsid w:val="001B6E7C"/>
    <w:rsid w:val="001B72EC"/>
    <w:rsid w:val="001B798C"/>
    <w:rsid w:val="001B79FA"/>
    <w:rsid w:val="001C0B50"/>
    <w:rsid w:val="001C1CE5"/>
    <w:rsid w:val="001C3830"/>
    <w:rsid w:val="001C39E4"/>
    <w:rsid w:val="001C3A39"/>
    <w:rsid w:val="001C3D2A"/>
    <w:rsid w:val="001C4382"/>
    <w:rsid w:val="001C4F24"/>
    <w:rsid w:val="001C55CD"/>
    <w:rsid w:val="001C5C52"/>
    <w:rsid w:val="001C7049"/>
    <w:rsid w:val="001C72D8"/>
    <w:rsid w:val="001C735A"/>
    <w:rsid w:val="001C7665"/>
    <w:rsid w:val="001D066B"/>
    <w:rsid w:val="001D0828"/>
    <w:rsid w:val="001D0A48"/>
    <w:rsid w:val="001D3970"/>
    <w:rsid w:val="001D3F1B"/>
    <w:rsid w:val="001D4627"/>
    <w:rsid w:val="001D48E4"/>
    <w:rsid w:val="001D4D2F"/>
    <w:rsid w:val="001D51BA"/>
    <w:rsid w:val="001D6342"/>
    <w:rsid w:val="001D6D53"/>
    <w:rsid w:val="001D719B"/>
    <w:rsid w:val="001E0C2E"/>
    <w:rsid w:val="001E0CB4"/>
    <w:rsid w:val="001E1691"/>
    <w:rsid w:val="001E1DA5"/>
    <w:rsid w:val="001E22DB"/>
    <w:rsid w:val="001E3497"/>
    <w:rsid w:val="001E3C63"/>
    <w:rsid w:val="001E50E0"/>
    <w:rsid w:val="001E58E2"/>
    <w:rsid w:val="001E5F81"/>
    <w:rsid w:val="001E6EAE"/>
    <w:rsid w:val="001E7093"/>
    <w:rsid w:val="001E72D9"/>
    <w:rsid w:val="001E7AED"/>
    <w:rsid w:val="001F01B2"/>
    <w:rsid w:val="001F07E3"/>
    <w:rsid w:val="001F0B1C"/>
    <w:rsid w:val="001F116E"/>
    <w:rsid w:val="001F27A8"/>
    <w:rsid w:val="001F2E64"/>
    <w:rsid w:val="001F3916"/>
    <w:rsid w:val="001F3B5E"/>
    <w:rsid w:val="001F4447"/>
    <w:rsid w:val="001F4678"/>
    <w:rsid w:val="001F4B2C"/>
    <w:rsid w:val="001F520B"/>
    <w:rsid w:val="001F54C5"/>
    <w:rsid w:val="001F65E1"/>
    <w:rsid w:val="001F662C"/>
    <w:rsid w:val="001F6D21"/>
    <w:rsid w:val="001F6E91"/>
    <w:rsid w:val="001F7074"/>
    <w:rsid w:val="001F7804"/>
    <w:rsid w:val="001F789F"/>
    <w:rsid w:val="00200490"/>
    <w:rsid w:val="00200495"/>
    <w:rsid w:val="002004D1"/>
    <w:rsid w:val="00200924"/>
    <w:rsid w:val="0020094F"/>
    <w:rsid w:val="00201862"/>
    <w:rsid w:val="00201F3A"/>
    <w:rsid w:val="002020D9"/>
    <w:rsid w:val="00203277"/>
    <w:rsid w:val="00203A06"/>
    <w:rsid w:val="00203CBE"/>
    <w:rsid w:val="00203F96"/>
    <w:rsid w:val="002048A6"/>
    <w:rsid w:val="002069B2"/>
    <w:rsid w:val="00207D88"/>
    <w:rsid w:val="00207FA3"/>
    <w:rsid w:val="00210540"/>
    <w:rsid w:val="00210C08"/>
    <w:rsid w:val="00212A06"/>
    <w:rsid w:val="002132F5"/>
    <w:rsid w:val="00213FD3"/>
    <w:rsid w:val="00214BE1"/>
    <w:rsid w:val="00214D8A"/>
    <w:rsid w:val="00214DA8"/>
    <w:rsid w:val="00214E62"/>
    <w:rsid w:val="00215423"/>
    <w:rsid w:val="002158FA"/>
    <w:rsid w:val="002164A1"/>
    <w:rsid w:val="002171D3"/>
    <w:rsid w:val="00217EC5"/>
    <w:rsid w:val="0022054B"/>
    <w:rsid w:val="00220600"/>
    <w:rsid w:val="00220758"/>
    <w:rsid w:val="00220AD7"/>
    <w:rsid w:val="00221686"/>
    <w:rsid w:val="0022244B"/>
    <w:rsid w:val="002224DB"/>
    <w:rsid w:val="00222EC1"/>
    <w:rsid w:val="00223A05"/>
    <w:rsid w:val="00223BFC"/>
    <w:rsid w:val="00223FCB"/>
    <w:rsid w:val="00224718"/>
    <w:rsid w:val="002252C3"/>
    <w:rsid w:val="0022531C"/>
    <w:rsid w:val="0022551D"/>
    <w:rsid w:val="00225BB0"/>
    <w:rsid w:val="00225C54"/>
    <w:rsid w:val="00226B1F"/>
    <w:rsid w:val="0022780E"/>
    <w:rsid w:val="00230145"/>
    <w:rsid w:val="00230765"/>
    <w:rsid w:val="00230D6D"/>
    <w:rsid w:val="0023198A"/>
    <w:rsid w:val="002319E4"/>
    <w:rsid w:val="002320FF"/>
    <w:rsid w:val="00232B48"/>
    <w:rsid w:val="00233FAF"/>
    <w:rsid w:val="002349BB"/>
    <w:rsid w:val="00234ECC"/>
    <w:rsid w:val="00235515"/>
    <w:rsid w:val="00235632"/>
    <w:rsid w:val="00235872"/>
    <w:rsid w:val="00235D3E"/>
    <w:rsid w:val="00235E98"/>
    <w:rsid w:val="002366D2"/>
    <w:rsid w:val="002374B8"/>
    <w:rsid w:val="00241559"/>
    <w:rsid w:val="0024159E"/>
    <w:rsid w:val="002435B3"/>
    <w:rsid w:val="002438D9"/>
    <w:rsid w:val="002445DF"/>
    <w:rsid w:val="00244A68"/>
    <w:rsid w:val="002458EB"/>
    <w:rsid w:val="002460A1"/>
    <w:rsid w:val="002462A8"/>
    <w:rsid w:val="002469F0"/>
    <w:rsid w:val="00246C9B"/>
    <w:rsid w:val="002500C8"/>
    <w:rsid w:val="00250982"/>
    <w:rsid w:val="00250BE2"/>
    <w:rsid w:val="00250F24"/>
    <w:rsid w:val="0025227F"/>
    <w:rsid w:val="00253450"/>
    <w:rsid w:val="00253550"/>
    <w:rsid w:val="002553A6"/>
    <w:rsid w:val="002556EB"/>
    <w:rsid w:val="00255837"/>
    <w:rsid w:val="00255F20"/>
    <w:rsid w:val="00256025"/>
    <w:rsid w:val="00256492"/>
    <w:rsid w:val="00256869"/>
    <w:rsid w:val="00256D19"/>
    <w:rsid w:val="0025723C"/>
    <w:rsid w:val="00257543"/>
    <w:rsid w:val="00257613"/>
    <w:rsid w:val="002608F4"/>
    <w:rsid w:val="002617E7"/>
    <w:rsid w:val="00261801"/>
    <w:rsid w:val="00262D99"/>
    <w:rsid w:val="00263A0F"/>
    <w:rsid w:val="00263B9C"/>
    <w:rsid w:val="00264089"/>
    <w:rsid w:val="00264228"/>
    <w:rsid w:val="00264299"/>
    <w:rsid w:val="00264334"/>
    <w:rsid w:val="00264441"/>
    <w:rsid w:val="0026473E"/>
    <w:rsid w:val="00264EF0"/>
    <w:rsid w:val="00265817"/>
    <w:rsid w:val="00266214"/>
    <w:rsid w:val="00266D76"/>
    <w:rsid w:val="00267C83"/>
    <w:rsid w:val="00270DBB"/>
    <w:rsid w:val="0027144F"/>
    <w:rsid w:val="00271F3A"/>
    <w:rsid w:val="00272898"/>
    <w:rsid w:val="0027289C"/>
    <w:rsid w:val="00273008"/>
    <w:rsid w:val="00273278"/>
    <w:rsid w:val="002737F4"/>
    <w:rsid w:val="0027487C"/>
    <w:rsid w:val="002752F4"/>
    <w:rsid w:val="002753B2"/>
    <w:rsid w:val="00275D85"/>
    <w:rsid w:val="002763C8"/>
    <w:rsid w:val="00277096"/>
    <w:rsid w:val="00277D3D"/>
    <w:rsid w:val="002805F5"/>
    <w:rsid w:val="00280751"/>
    <w:rsid w:val="00281391"/>
    <w:rsid w:val="00281BC5"/>
    <w:rsid w:val="0028280A"/>
    <w:rsid w:val="0028448F"/>
    <w:rsid w:val="0028488D"/>
    <w:rsid w:val="00284EF1"/>
    <w:rsid w:val="0028566E"/>
    <w:rsid w:val="00286ACD"/>
    <w:rsid w:val="00286BBA"/>
    <w:rsid w:val="00286EFF"/>
    <w:rsid w:val="00286F54"/>
    <w:rsid w:val="00287838"/>
    <w:rsid w:val="00287FD6"/>
    <w:rsid w:val="002907B5"/>
    <w:rsid w:val="00290F96"/>
    <w:rsid w:val="002928D0"/>
    <w:rsid w:val="00292AA2"/>
    <w:rsid w:val="00292DF7"/>
    <w:rsid w:val="00292EB7"/>
    <w:rsid w:val="0029342C"/>
    <w:rsid w:val="00293545"/>
    <w:rsid w:val="00293CDA"/>
    <w:rsid w:val="00293F91"/>
    <w:rsid w:val="0029427F"/>
    <w:rsid w:val="00295B1C"/>
    <w:rsid w:val="00295CCB"/>
    <w:rsid w:val="00295D9B"/>
    <w:rsid w:val="002960D1"/>
    <w:rsid w:val="00296227"/>
    <w:rsid w:val="002962ED"/>
    <w:rsid w:val="0029672F"/>
    <w:rsid w:val="002969A7"/>
    <w:rsid w:val="00296F44"/>
    <w:rsid w:val="0029777D"/>
    <w:rsid w:val="00297896"/>
    <w:rsid w:val="00297AE4"/>
    <w:rsid w:val="00297D5B"/>
    <w:rsid w:val="002A055E"/>
    <w:rsid w:val="002A1776"/>
    <w:rsid w:val="002A1D4E"/>
    <w:rsid w:val="002A259D"/>
    <w:rsid w:val="002A2869"/>
    <w:rsid w:val="002A2F0C"/>
    <w:rsid w:val="002A4AF9"/>
    <w:rsid w:val="002A5174"/>
    <w:rsid w:val="002A5300"/>
    <w:rsid w:val="002A54A1"/>
    <w:rsid w:val="002A6416"/>
    <w:rsid w:val="002A78C0"/>
    <w:rsid w:val="002B0373"/>
    <w:rsid w:val="002B23A8"/>
    <w:rsid w:val="002B24BC"/>
    <w:rsid w:val="002B24D6"/>
    <w:rsid w:val="002B3CD5"/>
    <w:rsid w:val="002B4152"/>
    <w:rsid w:val="002B421B"/>
    <w:rsid w:val="002B4450"/>
    <w:rsid w:val="002B4DFA"/>
    <w:rsid w:val="002B4E9A"/>
    <w:rsid w:val="002B517D"/>
    <w:rsid w:val="002B59B8"/>
    <w:rsid w:val="002B747E"/>
    <w:rsid w:val="002C112F"/>
    <w:rsid w:val="002C264A"/>
    <w:rsid w:val="002C31AC"/>
    <w:rsid w:val="002C41E6"/>
    <w:rsid w:val="002C4B7B"/>
    <w:rsid w:val="002C57FD"/>
    <w:rsid w:val="002C6658"/>
    <w:rsid w:val="002D071A"/>
    <w:rsid w:val="002D14F8"/>
    <w:rsid w:val="002D31CB"/>
    <w:rsid w:val="002D34B2"/>
    <w:rsid w:val="002D5177"/>
    <w:rsid w:val="002D52D5"/>
    <w:rsid w:val="002D570C"/>
    <w:rsid w:val="002D7637"/>
    <w:rsid w:val="002D7AE3"/>
    <w:rsid w:val="002E06CE"/>
    <w:rsid w:val="002E15D4"/>
    <w:rsid w:val="002E17F2"/>
    <w:rsid w:val="002E2774"/>
    <w:rsid w:val="002E2A11"/>
    <w:rsid w:val="002E3F0C"/>
    <w:rsid w:val="002E4158"/>
    <w:rsid w:val="002E42ED"/>
    <w:rsid w:val="002E5682"/>
    <w:rsid w:val="002E5689"/>
    <w:rsid w:val="002E5D56"/>
    <w:rsid w:val="002E6BC6"/>
    <w:rsid w:val="002E7CAE"/>
    <w:rsid w:val="002E7D93"/>
    <w:rsid w:val="002F0289"/>
    <w:rsid w:val="002F0F58"/>
    <w:rsid w:val="002F176B"/>
    <w:rsid w:val="002F1A48"/>
    <w:rsid w:val="002F1F82"/>
    <w:rsid w:val="002F2771"/>
    <w:rsid w:val="002F2882"/>
    <w:rsid w:val="002F3519"/>
    <w:rsid w:val="002F37A9"/>
    <w:rsid w:val="002F402C"/>
    <w:rsid w:val="002F41E7"/>
    <w:rsid w:val="002F478F"/>
    <w:rsid w:val="002F49ED"/>
    <w:rsid w:val="002F61DE"/>
    <w:rsid w:val="002F6F83"/>
    <w:rsid w:val="002F6F92"/>
    <w:rsid w:val="00300042"/>
    <w:rsid w:val="0030134E"/>
    <w:rsid w:val="003018A0"/>
    <w:rsid w:val="00301CE6"/>
    <w:rsid w:val="00302451"/>
    <w:rsid w:val="0030256B"/>
    <w:rsid w:val="00303761"/>
    <w:rsid w:val="0030498F"/>
    <w:rsid w:val="00304BE9"/>
    <w:rsid w:val="00304C3D"/>
    <w:rsid w:val="0030501F"/>
    <w:rsid w:val="00305580"/>
    <w:rsid w:val="00305D69"/>
    <w:rsid w:val="00305F36"/>
    <w:rsid w:val="003064BC"/>
    <w:rsid w:val="00306562"/>
    <w:rsid w:val="00306828"/>
    <w:rsid w:val="00306E83"/>
    <w:rsid w:val="00307220"/>
    <w:rsid w:val="00307323"/>
    <w:rsid w:val="00307B7B"/>
    <w:rsid w:val="00307BA1"/>
    <w:rsid w:val="00307E04"/>
    <w:rsid w:val="00307EA9"/>
    <w:rsid w:val="003102EA"/>
    <w:rsid w:val="00310F27"/>
    <w:rsid w:val="00311702"/>
    <w:rsid w:val="003118D6"/>
    <w:rsid w:val="00311E82"/>
    <w:rsid w:val="0031265E"/>
    <w:rsid w:val="00312E8F"/>
    <w:rsid w:val="00313324"/>
    <w:rsid w:val="003136E0"/>
    <w:rsid w:val="00313B8E"/>
    <w:rsid w:val="00313FD6"/>
    <w:rsid w:val="003143BD"/>
    <w:rsid w:val="003146BE"/>
    <w:rsid w:val="00314718"/>
    <w:rsid w:val="00314C82"/>
    <w:rsid w:val="0031531F"/>
    <w:rsid w:val="00316E66"/>
    <w:rsid w:val="00317A53"/>
    <w:rsid w:val="00317EAE"/>
    <w:rsid w:val="003203ED"/>
    <w:rsid w:val="0032078A"/>
    <w:rsid w:val="00320E4E"/>
    <w:rsid w:val="00321591"/>
    <w:rsid w:val="00321610"/>
    <w:rsid w:val="00321880"/>
    <w:rsid w:val="00321A2C"/>
    <w:rsid w:val="00322BB3"/>
    <w:rsid w:val="00322C9F"/>
    <w:rsid w:val="00322F44"/>
    <w:rsid w:val="00323464"/>
    <w:rsid w:val="0032473C"/>
    <w:rsid w:val="00324C0B"/>
    <w:rsid w:val="00324D23"/>
    <w:rsid w:val="00324EAC"/>
    <w:rsid w:val="0032516C"/>
    <w:rsid w:val="00326837"/>
    <w:rsid w:val="003279CE"/>
    <w:rsid w:val="00327CBE"/>
    <w:rsid w:val="0033087A"/>
    <w:rsid w:val="00330EC1"/>
    <w:rsid w:val="00330F9F"/>
    <w:rsid w:val="003313B7"/>
    <w:rsid w:val="00331751"/>
    <w:rsid w:val="0033278C"/>
    <w:rsid w:val="00333C05"/>
    <w:rsid w:val="00334579"/>
    <w:rsid w:val="00334A40"/>
    <w:rsid w:val="00334A85"/>
    <w:rsid w:val="003353BF"/>
    <w:rsid w:val="00335858"/>
    <w:rsid w:val="0033673C"/>
    <w:rsid w:val="00336BDA"/>
    <w:rsid w:val="00336C39"/>
    <w:rsid w:val="00336C96"/>
    <w:rsid w:val="00336DEB"/>
    <w:rsid w:val="00337998"/>
    <w:rsid w:val="00337BE6"/>
    <w:rsid w:val="00340D9E"/>
    <w:rsid w:val="00340DDA"/>
    <w:rsid w:val="003419AB"/>
    <w:rsid w:val="00342171"/>
    <w:rsid w:val="00342BD7"/>
    <w:rsid w:val="00343A07"/>
    <w:rsid w:val="003442D5"/>
    <w:rsid w:val="00345A28"/>
    <w:rsid w:val="00345EEA"/>
    <w:rsid w:val="00346DB5"/>
    <w:rsid w:val="003477B1"/>
    <w:rsid w:val="0035023A"/>
    <w:rsid w:val="00350AF0"/>
    <w:rsid w:val="003513F0"/>
    <w:rsid w:val="0035173E"/>
    <w:rsid w:val="00351DDD"/>
    <w:rsid w:val="00352119"/>
    <w:rsid w:val="00352B4F"/>
    <w:rsid w:val="00353ACF"/>
    <w:rsid w:val="003548F9"/>
    <w:rsid w:val="0035491B"/>
    <w:rsid w:val="003551CB"/>
    <w:rsid w:val="003552EF"/>
    <w:rsid w:val="003557C5"/>
    <w:rsid w:val="003558FE"/>
    <w:rsid w:val="003560D4"/>
    <w:rsid w:val="00356D03"/>
    <w:rsid w:val="00357380"/>
    <w:rsid w:val="00357C74"/>
    <w:rsid w:val="003602D9"/>
    <w:rsid w:val="003604CE"/>
    <w:rsid w:val="003607F3"/>
    <w:rsid w:val="00360951"/>
    <w:rsid w:val="00360CC4"/>
    <w:rsid w:val="00360E36"/>
    <w:rsid w:val="003618C5"/>
    <w:rsid w:val="0036214D"/>
    <w:rsid w:val="0036260A"/>
    <w:rsid w:val="00362DA3"/>
    <w:rsid w:val="00362F25"/>
    <w:rsid w:val="00363666"/>
    <w:rsid w:val="00363976"/>
    <w:rsid w:val="00364108"/>
    <w:rsid w:val="00364710"/>
    <w:rsid w:val="00364796"/>
    <w:rsid w:val="00364D9B"/>
    <w:rsid w:val="00365BE2"/>
    <w:rsid w:val="0036697A"/>
    <w:rsid w:val="003673EB"/>
    <w:rsid w:val="00367891"/>
    <w:rsid w:val="003706B4"/>
    <w:rsid w:val="00370E47"/>
    <w:rsid w:val="003712CC"/>
    <w:rsid w:val="003719DC"/>
    <w:rsid w:val="00371A58"/>
    <w:rsid w:val="00373058"/>
    <w:rsid w:val="0037355D"/>
    <w:rsid w:val="003742AC"/>
    <w:rsid w:val="00376C14"/>
    <w:rsid w:val="0037711C"/>
    <w:rsid w:val="00377A99"/>
    <w:rsid w:val="00377CE1"/>
    <w:rsid w:val="00377E1B"/>
    <w:rsid w:val="003809A2"/>
    <w:rsid w:val="00380C20"/>
    <w:rsid w:val="00383AFD"/>
    <w:rsid w:val="0038498D"/>
    <w:rsid w:val="00384ED6"/>
    <w:rsid w:val="00385B37"/>
    <w:rsid w:val="00385BF0"/>
    <w:rsid w:val="00385CCB"/>
    <w:rsid w:val="003865A4"/>
    <w:rsid w:val="00386A44"/>
    <w:rsid w:val="00386A69"/>
    <w:rsid w:val="00386FFA"/>
    <w:rsid w:val="00387800"/>
    <w:rsid w:val="003901CC"/>
    <w:rsid w:val="00390FA7"/>
    <w:rsid w:val="00391689"/>
    <w:rsid w:val="003919BE"/>
    <w:rsid w:val="003923C1"/>
    <w:rsid w:val="00393338"/>
    <w:rsid w:val="003939FF"/>
    <w:rsid w:val="00394AAB"/>
    <w:rsid w:val="003965BA"/>
    <w:rsid w:val="00397586"/>
    <w:rsid w:val="003A1872"/>
    <w:rsid w:val="003A1DAE"/>
    <w:rsid w:val="003A2184"/>
    <w:rsid w:val="003A2223"/>
    <w:rsid w:val="003A2A0F"/>
    <w:rsid w:val="003A2D1E"/>
    <w:rsid w:val="003A4103"/>
    <w:rsid w:val="003A45A1"/>
    <w:rsid w:val="003A5B0A"/>
    <w:rsid w:val="003A5F42"/>
    <w:rsid w:val="003A6379"/>
    <w:rsid w:val="003A6BAC"/>
    <w:rsid w:val="003A7EF3"/>
    <w:rsid w:val="003A7F44"/>
    <w:rsid w:val="003B01D4"/>
    <w:rsid w:val="003B0361"/>
    <w:rsid w:val="003B0680"/>
    <w:rsid w:val="003B11A5"/>
    <w:rsid w:val="003B1286"/>
    <w:rsid w:val="003B159C"/>
    <w:rsid w:val="003B1F54"/>
    <w:rsid w:val="003B23DC"/>
    <w:rsid w:val="003B369F"/>
    <w:rsid w:val="003B36A3"/>
    <w:rsid w:val="003B460B"/>
    <w:rsid w:val="003B4CA1"/>
    <w:rsid w:val="003B639A"/>
    <w:rsid w:val="003B6412"/>
    <w:rsid w:val="003B65A7"/>
    <w:rsid w:val="003B7FB6"/>
    <w:rsid w:val="003B7FE5"/>
    <w:rsid w:val="003C0C73"/>
    <w:rsid w:val="003C11C8"/>
    <w:rsid w:val="003C2702"/>
    <w:rsid w:val="003C30E8"/>
    <w:rsid w:val="003C3310"/>
    <w:rsid w:val="003C3615"/>
    <w:rsid w:val="003C4684"/>
    <w:rsid w:val="003C5327"/>
    <w:rsid w:val="003C58F6"/>
    <w:rsid w:val="003C6410"/>
    <w:rsid w:val="003C6A48"/>
    <w:rsid w:val="003C6C80"/>
    <w:rsid w:val="003C7522"/>
    <w:rsid w:val="003C7691"/>
    <w:rsid w:val="003C7759"/>
    <w:rsid w:val="003C7806"/>
    <w:rsid w:val="003D0000"/>
    <w:rsid w:val="003D109F"/>
    <w:rsid w:val="003D207E"/>
    <w:rsid w:val="003D2478"/>
    <w:rsid w:val="003D2A44"/>
    <w:rsid w:val="003D3065"/>
    <w:rsid w:val="003D352C"/>
    <w:rsid w:val="003D3C45"/>
    <w:rsid w:val="003D3D83"/>
    <w:rsid w:val="003D5B1F"/>
    <w:rsid w:val="003D6103"/>
    <w:rsid w:val="003D6E44"/>
    <w:rsid w:val="003D7623"/>
    <w:rsid w:val="003D7D15"/>
    <w:rsid w:val="003E0BEC"/>
    <w:rsid w:val="003E0DF7"/>
    <w:rsid w:val="003E0E4F"/>
    <w:rsid w:val="003E10DC"/>
    <w:rsid w:val="003E1413"/>
    <w:rsid w:val="003E15EE"/>
    <w:rsid w:val="003E15FA"/>
    <w:rsid w:val="003E2073"/>
    <w:rsid w:val="003E2279"/>
    <w:rsid w:val="003E343A"/>
    <w:rsid w:val="003E3902"/>
    <w:rsid w:val="003E41EB"/>
    <w:rsid w:val="003E436C"/>
    <w:rsid w:val="003E43DC"/>
    <w:rsid w:val="003E4404"/>
    <w:rsid w:val="003E506C"/>
    <w:rsid w:val="003E55E4"/>
    <w:rsid w:val="003E5638"/>
    <w:rsid w:val="003E5A4D"/>
    <w:rsid w:val="003E6839"/>
    <w:rsid w:val="003E6BB0"/>
    <w:rsid w:val="003E6BBB"/>
    <w:rsid w:val="003E6E5B"/>
    <w:rsid w:val="003E74E3"/>
    <w:rsid w:val="003E7829"/>
    <w:rsid w:val="003E7C0F"/>
    <w:rsid w:val="003E7EB4"/>
    <w:rsid w:val="003F05C7"/>
    <w:rsid w:val="003F0917"/>
    <w:rsid w:val="003F1528"/>
    <w:rsid w:val="003F184A"/>
    <w:rsid w:val="003F1C78"/>
    <w:rsid w:val="003F1E64"/>
    <w:rsid w:val="003F20A4"/>
    <w:rsid w:val="003F210A"/>
    <w:rsid w:val="003F26D7"/>
    <w:rsid w:val="003F2909"/>
    <w:rsid w:val="003F2CD4"/>
    <w:rsid w:val="003F2D1F"/>
    <w:rsid w:val="003F2E9F"/>
    <w:rsid w:val="003F36BD"/>
    <w:rsid w:val="003F6BA5"/>
    <w:rsid w:val="003F6BBE"/>
    <w:rsid w:val="003F7B07"/>
    <w:rsid w:val="003F7CF9"/>
    <w:rsid w:val="004000E8"/>
    <w:rsid w:val="00400284"/>
    <w:rsid w:val="00400F85"/>
    <w:rsid w:val="00401D46"/>
    <w:rsid w:val="00401D56"/>
    <w:rsid w:val="0040214C"/>
    <w:rsid w:val="00402875"/>
    <w:rsid w:val="00402E2B"/>
    <w:rsid w:val="0040318F"/>
    <w:rsid w:val="00404F51"/>
    <w:rsid w:val="0040512B"/>
    <w:rsid w:val="004058D8"/>
    <w:rsid w:val="00405CA5"/>
    <w:rsid w:val="00405D24"/>
    <w:rsid w:val="0040732F"/>
    <w:rsid w:val="00407B32"/>
    <w:rsid w:val="00407CD3"/>
    <w:rsid w:val="00410134"/>
    <w:rsid w:val="004101E5"/>
    <w:rsid w:val="00410239"/>
    <w:rsid w:val="00410B72"/>
    <w:rsid w:val="00410F18"/>
    <w:rsid w:val="00412350"/>
    <w:rsid w:val="0041263E"/>
    <w:rsid w:val="004133D9"/>
    <w:rsid w:val="00413AAC"/>
    <w:rsid w:val="00414785"/>
    <w:rsid w:val="00415413"/>
    <w:rsid w:val="00415426"/>
    <w:rsid w:val="004157EF"/>
    <w:rsid w:val="0041581E"/>
    <w:rsid w:val="00416500"/>
    <w:rsid w:val="0041650C"/>
    <w:rsid w:val="00416C87"/>
    <w:rsid w:val="004175E3"/>
    <w:rsid w:val="004177D6"/>
    <w:rsid w:val="00420A58"/>
    <w:rsid w:val="00420E9C"/>
    <w:rsid w:val="00421105"/>
    <w:rsid w:val="00421158"/>
    <w:rsid w:val="0042130B"/>
    <w:rsid w:val="0042148F"/>
    <w:rsid w:val="00421599"/>
    <w:rsid w:val="00423828"/>
    <w:rsid w:val="004242F4"/>
    <w:rsid w:val="004252E1"/>
    <w:rsid w:val="004256C9"/>
    <w:rsid w:val="00425978"/>
    <w:rsid w:val="004267D2"/>
    <w:rsid w:val="00426A25"/>
    <w:rsid w:val="00427248"/>
    <w:rsid w:val="00427507"/>
    <w:rsid w:val="00430B76"/>
    <w:rsid w:val="00431FF3"/>
    <w:rsid w:val="004320BF"/>
    <w:rsid w:val="004321D0"/>
    <w:rsid w:val="0043560B"/>
    <w:rsid w:val="004368B5"/>
    <w:rsid w:val="00437090"/>
    <w:rsid w:val="00437447"/>
    <w:rsid w:val="004374C1"/>
    <w:rsid w:val="00437787"/>
    <w:rsid w:val="00440359"/>
    <w:rsid w:val="00441A92"/>
    <w:rsid w:val="00441AF7"/>
    <w:rsid w:val="0044226F"/>
    <w:rsid w:val="00442603"/>
    <w:rsid w:val="00442644"/>
    <w:rsid w:val="00442B6C"/>
    <w:rsid w:val="00442D9B"/>
    <w:rsid w:val="004432EC"/>
    <w:rsid w:val="00443E96"/>
    <w:rsid w:val="004441D3"/>
    <w:rsid w:val="004442C1"/>
    <w:rsid w:val="00444F56"/>
    <w:rsid w:val="00446488"/>
    <w:rsid w:val="00446983"/>
    <w:rsid w:val="004471CB"/>
    <w:rsid w:val="004506EE"/>
    <w:rsid w:val="004517AA"/>
    <w:rsid w:val="004529F8"/>
    <w:rsid w:val="00452CAC"/>
    <w:rsid w:val="004531FF"/>
    <w:rsid w:val="004532C9"/>
    <w:rsid w:val="00453EBE"/>
    <w:rsid w:val="00454E1D"/>
    <w:rsid w:val="00457565"/>
    <w:rsid w:val="004577E7"/>
    <w:rsid w:val="00457B37"/>
    <w:rsid w:val="00457B71"/>
    <w:rsid w:val="00460073"/>
    <w:rsid w:val="0046043B"/>
    <w:rsid w:val="00460D63"/>
    <w:rsid w:val="00462C41"/>
    <w:rsid w:val="004633F0"/>
    <w:rsid w:val="00463B40"/>
    <w:rsid w:val="0046470E"/>
    <w:rsid w:val="004664E3"/>
    <w:rsid w:val="004669E2"/>
    <w:rsid w:val="00466BA1"/>
    <w:rsid w:val="004673E2"/>
    <w:rsid w:val="004674D1"/>
    <w:rsid w:val="00467D7C"/>
    <w:rsid w:val="00467E07"/>
    <w:rsid w:val="004700E1"/>
    <w:rsid w:val="00470C31"/>
    <w:rsid w:val="00470F53"/>
    <w:rsid w:val="0047100F"/>
    <w:rsid w:val="00473184"/>
    <w:rsid w:val="00473367"/>
    <w:rsid w:val="004734D0"/>
    <w:rsid w:val="004741FE"/>
    <w:rsid w:val="00474239"/>
    <w:rsid w:val="0047548E"/>
    <w:rsid w:val="0047556B"/>
    <w:rsid w:val="0047584E"/>
    <w:rsid w:val="00475AE7"/>
    <w:rsid w:val="00475C80"/>
    <w:rsid w:val="00476268"/>
    <w:rsid w:val="00476AE4"/>
    <w:rsid w:val="00477129"/>
    <w:rsid w:val="00477535"/>
    <w:rsid w:val="0047766A"/>
    <w:rsid w:val="004776B5"/>
    <w:rsid w:val="00477768"/>
    <w:rsid w:val="00480C9E"/>
    <w:rsid w:val="004825DF"/>
    <w:rsid w:val="004837C7"/>
    <w:rsid w:val="00483DE8"/>
    <w:rsid w:val="004840A4"/>
    <w:rsid w:val="00484716"/>
    <w:rsid w:val="00484E6F"/>
    <w:rsid w:val="00485095"/>
    <w:rsid w:val="00485389"/>
    <w:rsid w:val="0048572F"/>
    <w:rsid w:val="00485E90"/>
    <w:rsid w:val="00486338"/>
    <w:rsid w:val="004864F7"/>
    <w:rsid w:val="0048716F"/>
    <w:rsid w:val="00487637"/>
    <w:rsid w:val="004911DA"/>
    <w:rsid w:val="00491819"/>
    <w:rsid w:val="004924E8"/>
    <w:rsid w:val="00492BC5"/>
    <w:rsid w:val="00493146"/>
    <w:rsid w:val="00493275"/>
    <w:rsid w:val="004939E7"/>
    <w:rsid w:val="00493F2C"/>
    <w:rsid w:val="004953C9"/>
    <w:rsid w:val="00495585"/>
    <w:rsid w:val="004959C3"/>
    <w:rsid w:val="004961A4"/>
    <w:rsid w:val="004964F1"/>
    <w:rsid w:val="00496596"/>
    <w:rsid w:val="0049671D"/>
    <w:rsid w:val="00496BC5"/>
    <w:rsid w:val="00496C18"/>
    <w:rsid w:val="004A056D"/>
    <w:rsid w:val="004A0DFB"/>
    <w:rsid w:val="004A16BC"/>
    <w:rsid w:val="004A2B94"/>
    <w:rsid w:val="004A2D82"/>
    <w:rsid w:val="004A33A7"/>
    <w:rsid w:val="004A41DE"/>
    <w:rsid w:val="004A535C"/>
    <w:rsid w:val="004A5A3F"/>
    <w:rsid w:val="004A5D7A"/>
    <w:rsid w:val="004A6E60"/>
    <w:rsid w:val="004A719E"/>
    <w:rsid w:val="004B035B"/>
    <w:rsid w:val="004B069F"/>
    <w:rsid w:val="004B15BA"/>
    <w:rsid w:val="004B1AB1"/>
    <w:rsid w:val="004B224C"/>
    <w:rsid w:val="004B348A"/>
    <w:rsid w:val="004B5DD8"/>
    <w:rsid w:val="004B63DD"/>
    <w:rsid w:val="004B7C0C"/>
    <w:rsid w:val="004B7D55"/>
    <w:rsid w:val="004B7F0E"/>
    <w:rsid w:val="004B7FAA"/>
    <w:rsid w:val="004C0460"/>
    <w:rsid w:val="004C067B"/>
    <w:rsid w:val="004C068E"/>
    <w:rsid w:val="004C0814"/>
    <w:rsid w:val="004C10B1"/>
    <w:rsid w:val="004C1BBF"/>
    <w:rsid w:val="004C27E2"/>
    <w:rsid w:val="004C2DB9"/>
    <w:rsid w:val="004C34C8"/>
    <w:rsid w:val="004C3898"/>
    <w:rsid w:val="004C3DC8"/>
    <w:rsid w:val="004C4C34"/>
    <w:rsid w:val="004C57AB"/>
    <w:rsid w:val="004C5E3B"/>
    <w:rsid w:val="004C6313"/>
    <w:rsid w:val="004C6888"/>
    <w:rsid w:val="004C74D0"/>
    <w:rsid w:val="004C75AF"/>
    <w:rsid w:val="004C7918"/>
    <w:rsid w:val="004D04E1"/>
    <w:rsid w:val="004D060E"/>
    <w:rsid w:val="004D0B4A"/>
    <w:rsid w:val="004D143E"/>
    <w:rsid w:val="004D1C71"/>
    <w:rsid w:val="004D208E"/>
    <w:rsid w:val="004D2B99"/>
    <w:rsid w:val="004D2FDC"/>
    <w:rsid w:val="004D36B1"/>
    <w:rsid w:val="004D5A69"/>
    <w:rsid w:val="004D62A1"/>
    <w:rsid w:val="004D67CC"/>
    <w:rsid w:val="004D6999"/>
    <w:rsid w:val="004D7B89"/>
    <w:rsid w:val="004D7EBD"/>
    <w:rsid w:val="004E1EE1"/>
    <w:rsid w:val="004E2680"/>
    <w:rsid w:val="004E28F9"/>
    <w:rsid w:val="004E3161"/>
    <w:rsid w:val="004E4564"/>
    <w:rsid w:val="004E462E"/>
    <w:rsid w:val="004E56DC"/>
    <w:rsid w:val="004E6274"/>
    <w:rsid w:val="004E686B"/>
    <w:rsid w:val="004E7539"/>
    <w:rsid w:val="004E76F4"/>
    <w:rsid w:val="004E7D62"/>
    <w:rsid w:val="004F07FE"/>
    <w:rsid w:val="004F080D"/>
    <w:rsid w:val="004F0B4E"/>
    <w:rsid w:val="004F0B6C"/>
    <w:rsid w:val="004F0FB0"/>
    <w:rsid w:val="004F2078"/>
    <w:rsid w:val="004F272B"/>
    <w:rsid w:val="004F2A6C"/>
    <w:rsid w:val="004F2B05"/>
    <w:rsid w:val="004F310B"/>
    <w:rsid w:val="004F4431"/>
    <w:rsid w:val="004F4DA3"/>
    <w:rsid w:val="004F6C96"/>
    <w:rsid w:val="004F7757"/>
    <w:rsid w:val="00500746"/>
    <w:rsid w:val="00501623"/>
    <w:rsid w:val="00501BB5"/>
    <w:rsid w:val="0050206B"/>
    <w:rsid w:val="00502A3A"/>
    <w:rsid w:val="00503219"/>
    <w:rsid w:val="00504241"/>
    <w:rsid w:val="00504DB4"/>
    <w:rsid w:val="0050507B"/>
    <w:rsid w:val="00505327"/>
    <w:rsid w:val="0050557F"/>
    <w:rsid w:val="0050571A"/>
    <w:rsid w:val="00506557"/>
    <w:rsid w:val="0050677A"/>
    <w:rsid w:val="00506AEC"/>
    <w:rsid w:val="005108D8"/>
    <w:rsid w:val="00510BE9"/>
    <w:rsid w:val="005116F9"/>
    <w:rsid w:val="00511DCF"/>
    <w:rsid w:val="00512D07"/>
    <w:rsid w:val="0051309B"/>
    <w:rsid w:val="005137E0"/>
    <w:rsid w:val="00514D73"/>
    <w:rsid w:val="0051533A"/>
    <w:rsid w:val="005153A7"/>
    <w:rsid w:val="00515D8F"/>
    <w:rsid w:val="00515EC8"/>
    <w:rsid w:val="00516D36"/>
    <w:rsid w:val="005201D8"/>
    <w:rsid w:val="005204F6"/>
    <w:rsid w:val="005219CF"/>
    <w:rsid w:val="005223BE"/>
    <w:rsid w:val="00523934"/>
    <w:rsid w:val="00525C2A"/>
    <w:rsid w:val="0052600F"/>
    <w:rsid w:val="00526F24"/>
    <w:rsid w:val="005272F9"/>
    <w:rsid w:val="00530179"/>
    <w:rsid w:val="00530AA3"/>
    <w:rsid w:val="00531581"/>
    <w:rsid w:val="00531758"/>
    <w:rsid w:val="00531985"/>
    <w:rsid w:val="005320A3"/>
    <w:rsid w:val="00532465"/>
    <w:rsid w:val="005335C4"/>
    <w:rsid w:val="00534186"/>
    <w:rsid w:val="005347AE"/>
    <w:rsid w:val="00534B59"/>
    <w:rsid w:val="0053597C"/>
    <w:rsid w:val="00535EDD"/>
    <w:rsid w:val="00536759"/>
    <w:rsid w:val="005367B7"/>
    <w:rsid w:val="00536C27"/>
    <w:rsid w:val="00537709"/>
    <w:rsid w:val="00537C62"/>
    <w:rsid w:val="00537C85"/>
    <w:rsid w:val="00537EAE"/>
    <w:rsid w:val="00541CF9"/>
    <w:rsid w:val="005421E3"/>
    <w:rsid w:val="00542327"/>
    <w:rsid w:val="0054255D"/>
    <w:rsid w:val="0054380D"/>
    <w:rsid w:val="0054437F"/>
    <w:rsid w:val="005445C7"/>
    <w:rsid w:val="00544B1A"/>
    <w:rsid w:val="005452BB"/>
    <w:rsid w:val="005460D1"/>
    <w:rsid w:val="00546970"/>
    <w:rsid w:val="005469B2"/>
    <w:rsid w:val="00546B31"/>
    <w:rsid w:val="005478E1"/>
    <w:rsid w:val="00547CC2"/>
    <w:rsid w:val="00547F37"/>
    <w:rsid w:val="00550394"/>
    <w:rsid w:val="0055069B"/>
    <w:rsid w:val="00551167"/>
    <w:rsid w:val="005519D5"/>
    <w:rsid w:val="00551F66"/>
    <w:rsid w:val="005527F3"/>
    <w:rsid w:val="00552BF7"/>
    <w:rsid w:val="00553065"/>
    <w:rsid w:val="0055446B"/>
    <w:rsid w:val="005545D3"/>
    <w:rsid w:val="005548C2"/>
    <w:rsid w:val="00554926"/>
    <w:rsid w:val="00554E19"/>
    <w:rsid w:val="00555239"/>
    <w:rsid w:val="00555563"/>
    <w:rsid w:val="00555781"/>
    <w:rsid w:val="005560DB"/>
    <w:rsid w:val="00556690"/>
    <w:rsid w:val="00556897"/>
    <w:rsid w:val="00556A34"/>
    <w:rsid w:val="0055700C"/>
    <w:rsid w:val="00557240"/>
    <w:rsid w:val="00557F0E"/>
    <w:rsid w:val="00557F52"/>
    <w:rsid w:val="0056040D"/>
    <w:rsid w:val="00560E37"/>
    <w:rsid w:val="0056121F"/>
    <w:rsid w:val="005619AE"/>
    <w:rsid w:val="00562A21"/>
    <w:rsid w:val="00562C98"/>
    <w:rsid w:val="00562E9B"/>
    <w:rsid w:val="0056316B"/>
    <w:rsid w:val="00564092"/>
    <w:rsid w:val="00564384"/>
    <w:rsid w:val="00564C18"/>
    <w:rsid w:val="00565B05"/>
    <w:rsid w:val="00565CB8"/>
    <w:rsid w:val="00566AE5"/>
    <w:rsid w:val="00567057"/>
    <w:rsid w:val="005673D9"/>
    <w:rsid w:val="0057096D"/>
    <w:rsid w:val="00570AC8"/>
    <w:rsid w:val="00571127"/>
    <w:rsid w:val="005712E2"/>
    <w:rsid w:val="00572505"/>
    <w:rsid w:val="00572A65"/>
    <w:rsid w:val="00574235"/>
    <w:rsid w:val="005756B1"/>
    <w:rsid w:val="00575762"/>
    <w:rsid w:val="00580675"/>
    <w:rsid w:val="00580746"/>
    <w:rsid w:val="00580D12"/>
    <w:rsid w:val="005811D1"/>
    <w:rsid w:val="00581342"/>
    <w:rsid w:val="005815C8"/>
    <w:rsid w:val="0058209C"/>
    <w:rsid w:val="005827DA"/>
    <w:rsid w:val="00582809"/>
    <w:rsid w:val="005828AB"/>
    <w:rsid w:val="00583097"/>
    <w:rsid w:val="00583693"/>
    <w:rsid w:val="0058487C"/>
    <w:rsid w:val="00584947"/>
    <w:rsid w:val="00585E70"/>
    <w:rsid w:val="00586C6A"/>
    <w:rsid w:val="005877F6"/>
    <w:rsid w:val="0058798C"/>
    <w:rsid w:val="00587AF2"/>
    <w:rsid w:val="00587B12"/>
    <w:rsid w:val="005900FA"/>
    <w:rsid w:val="00590A96"/>
    <w:rsid w:val="00591E8E"/>
    <w:rsid w:val="00592138"/>
    <w:rsid w:val="005935A4"/>
    <w:rsid w:val="00594856"/>
    <w:rsid w:val="005948C2"/>
    <w:rsid w:val="00595039"/>
    <w:rsid w:val="00595DCA"/>
    <w:rsid w:val="0059779B"/>
    <w:rsid w:val="00597D6E"/>
    <w:rsid w:val="005A10F3"/>
    <w:rsid w:val="005A16B5"/>
    <w:rsid w:val="005A19E5"/>
    <w:rsid w:val="005A209A"/>
    <w:rsid w:val="005A2384"/>
    <w:rsid w:val="005A2464"/>
    <w:rsid w:val="005A2B22"/>
    <w:rsid w:val="005A2E78"/>
    <w:rsid w:val="005A40C4"/>
    <w:rsid w:val="005A46A6"/>
    <w:rsid w:val="005A662D"/>
    <w:rsid w:val="005A703A"/>
    <w:rsid w:val="005A71C0"/>
    <w:rsid w:val="005A79E2"/>
    <w:rsid w:val="005B083B"/>
    <w:rsid w:val="005B107B"/>
    <w:rsid w:val="005B1558"/>
    <w:rsid w:val="005B1C3F"/>
    <w:rsid w:val="005B2C02"/>
    <w:rsid w:val="005B352A"/>
    <w:rsid w:val="005B35D7"/>
    <w:rsid w:val="005B392A"/>
    <w:rsid w:val="005B3AA3"/>
    <w:rsid w:val="005B4EDA"/>
    <w:rsid w:val="005B4F68"/>
    <w:rsid w:val="005B591A"/>
    <w:rsid w:val="005B5F3F"/>
    <w:rsid w:val="005B6E9A"/>
    <w:rsid w:val="005B6ECC"/>
    <w:rsid w:val="005B6F83"/>
    <w:rsid w:val="005B70B2"/>
    <w:rsid w:val="005B7638"/>
    <w:rsid w:val="005B7717"/>
    <w:rsid w:val="005B7E87"/>
    <w:rsid w:val="005C18F6"/>
    <w:rsid w:val="005C51EE"/>
    <w:rsid w:val="005C65BA"/>
    <w:rsid w:val="005C68D4"/>
    <w:rsid w:val="005C6C7E"/>
    <w:rsid w:val="005C74FB"/>
    <w:rsid w:val="005D1151"/>
    <w:rsid w:val="005D1602"/>
    <w:rsid w:val="005D1658"/>
    <w:rsid w:val="005D2651"/>
    <w:rsid w:val="005D2E26"/>
    <w:rsid w:val="005D3832"/>
    <w:rsid w:val="005D3CCA"/>
    <w:rsid w:val="005D534F"/>
    <w:rsid w:val="005D6905"/>
    <w:rsid w:val="005D720A"/>
    <w:rsid w:val="005D72CF"/>
    <w:rsid w:val="005D73A5"/>
    <w:rsid w:val="005E03C7"/>
    <w:rsid w:val="005E05B9"/>
    <w:rsid w:val="005E05EB"/>
    <w:rsid w:val="005E0C0A"/>
    <w:rsid w:val="005E16D2"/>
    <w:rsid w:val="005E385F"/>
    <w:rsid w:val="005E42DA"/>
    <w:rsid w:val="005E534E"/>
    <w:rsid w:val="005E5373"/>
    <w:rsid w:val="005E54DD"/>
    <w:rsid w:val="005E570B"/>
    <w:rsid w:val="005E5B81"/>
    <w:rsid w:val="005E5C6C"/>
    <w:rsid w:val="005E6DB1"/>
    <w:rsid w:val="005E70C1"/>
    <w:rsid w:val="005E749B"/>
    <w:rsid w:val="005E79CF"/>
    <w:rsid w:val="005F0FD7"/>
    <w:rsid w:val="005F1080"/>
    <w:rsid w:val="005F11B3"/>
    <w:rsid w:val="005F270C"/>
    <w:rsid w:val="005F2BEB"/>
    <w:rsid w:val="005F2CB1"/>
    <w:rsid w:val="005F2E66"/>
    <w:rsid w:val="005F3025"/>
    <w:rsid w:val="005F3736"/>
    <w:rsid w:val="005F38EB"/>
    <w:rsid w:val="005F3954"/>
    <w:rsid w:val="005F3E12"/>
    <w:rsid w:val="005F4C18"/>
    <w:rsid w:val="005F5B9C"/>
    <w:rsid w:val="005F618C"/>
    <w:rsid w:val="005F639F"/>
    <w:rsid w:val="005F70BD"/>
    <w:rsid w:val="0060020C"/>
    <w:rsid w:val="00600AAD"/>
    <w:rsid w:val="006019C7"/>
    <w:rsid w:val="006022A1"/>
    <w:rsid w:val="0060283C"/>
    <w:rsid w:val="006030D8"/>
    <w:rsid w:val="00603438"/>
    <w:rsid w:val="00604503"/>
    <w:rsid w:val="00604581"/>
    <w:rsid w:val="00604F14"/>
    <w:rsid w:val="0060505E"/>
    <w:rsid w:val="006054D3"/>
    <w:rsid w:val="006073AB"/>
    <w:rsid w:val="00607E4C"/>
    <w:rsid w:val="006104C3"/>
    <w:rsid w:val="00610A3E"/>
    <w:rsid w:val="00611479"/>
    <w:rsid w:val="006114DD"/>
    <w:rsid w:val="006116E5"/>
    <w:rsid w:val="00611B83"/>
    <w:rsid w:val="00612728"/>
    <w:rsid w:val="006128F0"/>
    <w:rsid w:val="00612EB1"/>
    <w:rsid w:val="00612EF1"/>
    <w:rsid w:val="00613257"/>
    <w:rsid w:val="00613838"/>
    <w:rsid w:val="0061393C"/>
    <w:rsid w:val="00614045"/>
    <w:rsid w:val="0061416A"/>
    <w:rsid w:val="00615114"/>
    <w:rsid w:val="006153FA"/>
    <w:rsid w:val="0061548D"/>
    <w:rsid w:val="00615E72"/>
    <w:rsid w:val="00616FBC"/>
    <w:rsid w:val="0061733F"/>
    <w:rsid w:val="0062080A"/>
    <w:rsid w:val="00620923"/>
    <w:rsid w:val="00620A71"/>
    <w:rsid w:val="00620D80"/>
    <w:rsid w:val="006216AC"/>
    <w:rsid w:val="00621967"/>
    <w:rsid w:val="006220DA"/>
    <w:rsid w:val="0062247D"/>
    <w:rsid w:val="00622766"/>
    <w:rsid w:val="00622A27"/>
    <w:rsid w:val="00622ED2"/>
    <w:rsid w:val="006234A6"/>
    <w:rsid w:val="00623615"/>
    <w:rsid w:val="00623675"/>
    <w:rsid w:val="00623A9A"/>
    <w:rsid w:val="006248E1"/>
    <w:rsid w:val="00624D82"/>
    <w:rsid w:val="00624E42"/>
    <w:rsid w:val="006257B9"/>
    <w:rsid w:val="00625BC1"/>
    <w:rsid w:val="00625FC9"/>
    <w:rsid w:val="0062620E"/>
    <w:rsid w:val="00626446"/>
    <w:rsid w:val="00630001"/>
    <w:rsid w:val="006311B3"/>
    <w:rsid w:val="00631828"/>
    <w:rsid w:val="00631AD9"/>
    <w:rsid w:val="00631CA0"/>
    <w:rsid w:val="0063284C"/>
    <w:rsid w:val="0063287A"/>
    <w:rsid w:val="00633F35"/>
    <w:rsid w:val="0063421A"/>
    <w:rsid w:val="00635C69"/>
    <w:rsid w:val="00636398"/>
    <w:rsid w:val="00636445"/>
    <w:rsid w:val="006368D3"/>
    <w:rsid w:val="006372B8"/>
    <w:rsid w:val="0063749A"/>
    <w:rsid w:val="006377EC"/>
    <w:rsid w:val="006403F3"/>
    <w:rsid w:val="0064151F"/>
    <w:rsid w:val="00641533"/>
    <w:rsid w:val="0064161F"/>
    <w:rsid w:val="0064198F"/>
    <w:rsid w:val="00641BFC"/>
    <w:rsid w:val="0064208D"/>
    <w:rsid w:val="00643475"/>
    <w:rsid w:val="00643613"/>
    <w:rsid w:val="0064396A"/>
    <w:rsid w:val="006446B7"/>
    <w:rsid w:val="00645183"/>
    <w:rsid w:val="00645207"/>
    <w:rsid w:val="00645902"/>
    <w:rsid w:val="00645F76"/>
    <w:rsid w:val="0064624E"/>
    <w:rsid w:val="006469D4"/>
    <w:rsid w:val="00647DF0"/>
    <w:rsid w:val="00650851"/>
    <w:rsid w:val="00650960"/>
    <w:rsid w:val="00650AB9"/>
    <w:rsid w:val="0065117F"/>
    <w:rsid w:val="006518E9"/>
    <w:rsid w:val="00651CE8"/>
    <w:rsid w:val="006530A3"/>
    <w:rsid w:val="006535D0"/>
    <w:rsid w:val="0065375F"/>
    <w:rsid w:val="006539D2"/>
    <w:rsid w:val="00654036"/>
    <w:rsid w:val="00655733"/>
    <w:rsid w:val="00655ACD"/>
    <w:rsid w:val="00655DEB"/>
    <w:rsid w:val="00656825"/>
    <w:rsid w:val="006569B1"/>
    <w:rsid w:val="00656A92"/>
    <w:rsid w:val="00656AD0"/>
    <w:rsid w:val="00656DA1"/>
    <w:rsid w:val="00656DDE"/>
    <w:rsid w:val="00656E63"/>
    <w:rsid w:val="0066011D"/>
    <w:rsid w:val="006602DE"/>
    <w:rsid w:val="006605C5"/>
    <w:rsid w:val="006607C0"/>
    <w:rsid w:val="006613A6"/>
    <w:rsid w:val="006613E1"/>
    <w:rsid w:val="00661867"/>
    <w:rsid w:val="006621E1"/>
    <w:rsid w:val="006627A2"/>
    <w:rsid w:val="006634E6"/>
    <w:rsid w:val="006638F0"/>
    <w:rsid w:val="00663B1B"/>
    <w:rsid w:val="00663D02"/>
    <w:rsid w:val="00664B6C"/>
    <w:rsid w:val="006654F0"/>
    <w:rsid w:val="006655EE"/>
    <w:rsid w:val="00665EE9"/>
    <w:rsid w:val="00667EE7"/>
    <w:rsid w:val="0067004D"/>
    <w:rsid w:val="00670922"/>
    <w:rsid w:val="00670BE1"/>
    <w:rsid w:val="00670D81"/>
    <w:rsid w:val="0067218F"/>
    <w:rsid w:val="006741F2"/>
    <w:rsid w:val="00674250"/>
    <w:rsid w:val="00674553"/>
    <w:rsid w:val="00674CC3"/>
    <w:rsid w:val="00674F9C"/>
    <w:rsid w:val="00675C72"/>
    <w:rsid w:val="006771F9"/>
    <w:rsid w:val="006776D7"/>
    <w:rsid w:val="00681003"/>
    <w:rsid w:val="006817C9"/>
    <w:rsid w:val="00681A52"/>
    <w:rsid w:val="006826E1"/>
    <w:rsid w:val="0068391B"/>
    <w:rsid w:val="00683976"/>
    <w:rsid w:val="00683ECE"/>
    <w:rsid w:val="006848DF"/>
    <w:rsid w:val="00685F47"/>
    <w:rsid w:val="00686175"/>
    <w:rsid w:val="006862F5"/>
    <w:rsid w:val="006873D2"/>
    <w:rsid w:val="00687F15"/>
    <w:rsid w:val="00687FFC"/>
    <w:rsid w:val="0069070D"/>
    <w:rsid w:val="00690A7C"/>
    <w:rsid w:val="0069195C"/>
    <w:rsid w:val="00694966"/>
    <w:rsid w:val="00694FF7"/>
    <w:rsid w:val="006953CB"/>
    <w:rsid w:val="00695B37"/>
    <w:rsid w:val="00695F95"/>
    <w:rsid w:val="00695FC2"/>
    <w:rsid w:val="00696095"/>
    <w:rsid w:val="00696161"/>
    <w:rsid w:val="006964ED"/>
    <w:rsid w:val="00696949"/>
    <w:rsid w:val="00696B95"/>
    <w:rsid w:val="00697052"/>
    <w:rsid w:val="00697571"/>
    <w:rsid w:val="006975D2"/>
    <w:rsid w:val="00697694"/>
    <w:rsid w:val="00697AE0"/>
    <w:rsid w:val="006A0902"/>
    <w:rsid w:val="006A10F0"/>
    <w:rsid w:val="006A1B7A"/>
    <w:rsid w:val="006A1BD7"/>
    <w:rsid w:val="006A2822"/>
    <w:rsid w:val="006A2F8A"/>
    <w:rsid w:val="006A41F3"/>
    <w:rsid w:val="006A46FB"/>
    <w:rsid w:val="006A4CD4"/>
    <w:rsid w:val="006A5DEB"/>
    <w:rsid w:val="006A5E28"/>
    <w:rsid w:val="006A697B"/>
    <w:rsid w:val="006A768C"/>
    <w:rsid w:val="006A7AFF"/>
    <w:rsid w:val="006A7E5F"/>
    <w:rsid w:val="006B0255"/>
    <w:rsid w:val="006B17E5"/>
    <w:rsid w:val="006B1816"/>
    <w:rsid w:val="006B2099"/>
    <w:rsid w:val="006B2562"/>
    <w:rsid w:val="006B3ECB"/>
    <w:rsid w:val="006B49BA"/>
    <w:rsid w:val="006B4DD7"/>
    <w:rsid w:val="006B50CF"/>
    <w:rsid w:val="006B51AF"/>
    <w:rsid w:val="006B5933"/>
    <w:rsid w:val="006B5FCB"/>
    <w:rsid w:val="006B694F"/>
    <w:rsid w:val="006C03B8"/>
    <w:rsid w:val="006C0876"/>
    <w:rsid w:val="006C0AC5"/>
    <w:rsid w:val="006C1BC0"/>
    <w:rsid w:val="006C22CE"/>
    <w:rsid w:val="006C2681"/>
    <w:rsid w:val="006C2BED"/>
    <w:rsid w:val="006C3656"/>
    <w:rsid w:val="006C4F7A"/>
    <w:rsid w:val="006C577C"/>
    <w:rsid w:val="006C5BD7"/>
    <w:rsid w:val="006C5EC9"/>
    <w:rsid w:val="006C6059"/>
    <w:rsid w:val="006C74A4"/>
    <w:rsid w:val="006C7522"/>
    <w:rsid w:val="006D1832"/>
    <w:rsid w:val="006D1E26"/>
    <w:rsid w:val="006D2DC4"/>
    <w:rsid w:val="006D3311"/>
    <w:rsid w:val="006D34F8"/>
    <w:rsid w:val="006D3525"/>
    <w:rsid w:val="006D35E9"/>
    <w:rsid w:val="006D3EC4"/>
    <w:rsid w:val="006D40AA"/>
    <w:rsid w:val="006D4F60"/>
    <w:rsid w:val="006D519C"/>
    <w:rsid w:val="006D5E27"/>
    <w:rsid w:val="006D689F"/>
    <w:rsid w:val="006D6F08"/>
    <w:rsid w:val="006E04D4"/>
    <w:rsid w:val="006E062C"/>
    <w:rsid w:val="006E0C5F"/>
    <w:rsid w:val="006E154F"/>
    <w:rsid w:val="006E2530"/>
    <w:rsid w:val="006E28B7"/>
    <w:rsid w:val="006E3081"/>
    <w:rsid w:val="006E3310"/>
    <w:rsid w:val="006E3CBA"/>
    <w:rsid w:val="006E3DB8"/>
    <w:rsid w:val="006E3EC5"/>
    <w:rsid w:val="006E3EE4"/>
    <w:rsid w:val="006E3FFC"/>
    <w:rsid w:val="006E4B78"/>
    <w:rsid w:val="006E4E39"/>
    <w:rsid w:val="006E532D"/>
    <w:rsid w:val="006E565E"/>
    <w:rsid w:val="006E5A46"/>
    <w:rsid w:val="006E673D"/>
    <w:rsid w:val="006E7086"/>
    <w:rsid w:val="006E72DE"/>
    <w:rsid w:val="006E7522"/>
    <w:rsid w:val="006E7703"/>
    <w:rsid w:val="006E7D3B"/>
    <w:rsid w:val="006F0F9A"/>
    <w:rsid w:val="006F133B"/>
    <w:rsid w:val="006F13A2"/>
    <w:rsid w:val="006F180D"/>
    <w:rsid w:val="006F1B70"/>
    <w:rsid w:val="006F2D2C"/>
    <w:rsid w:val="006F341D"/>
    <w:rsid w:val="006F3CDE"/>
    <w:rsid w:val="006F3D15"/>
    <w:rsid w:val="006F4ACF"/>
    <w:rsid w:val="006F4C1C"/>
    <w:rsid w:val="006F50EB"/>
    <w:rsid w:val="006F5117"/>
    <w:rsid w:val="006F5434"/>
    <w:rsid w:val="006F58D4"/>
    <w:rsid w:val="006F60F4"/>
    <w:rsid w:val="006F6B9D"/>
    <w:rsid w:val="006F77B3"/>
    <w:rsid w:val="006F7B3C"/>
    <w:rsid w:val="00700514"/>
    <w:rsid w:val="007006E4"/>
    <w:rsid w:val="00700903"/>
    <w:rsid w:val="00700A3B"/>
    <w:rsid w:val="00700DF1"/>
    <w:rsid w:val="00700EF5"/>
    <w:rsid w:val="0070279A"/>
    <w:rsid w:val="0070326B"/>
    <w:rsid w:val="0070346E"/>
    <w:rsid w:val="00703944"/>
    <w:rsid w:val="00704EDB"/>
    <w:rsid w:val="007052BE"/>
    <w:rsid w:val="00706101"/>
    <w:rsid w:val="00706961"/>
    <w:rsid w:val="00707072"/>
    <w:rsid w:val="00707D61"/>
    <w:rsid w:val="007112C6"/>
    <w:rsid w:val="0071146F"/>
    <w:rsid w:val="007121F6"/>
    <w:rsid w:val="00712287"/>
    <w:rsid w:val="00712591"/>
    <w:rsid w:val="00712772"/>
    <w:rsid w:val="007148D3"/>
    <w:rsid w:val="00714981"/>
    <w:rsid w:val="00715B9A"/>
    <w:rsid w:val="00716971"/>
    <w:rsid w:val="007171AD"/>
    <w:rsid w:val="0071791A"/>
    <w:rsid w:val="00720269"/>
    <w:rsid w:val="0072047B"/>
    <w:rsid w:val="007205D7"/>
    <w:rsid w:val="007208D2"/>
    <w:rsid w:val="00720CE1"/>
    <w:rsid w:val="00721BEB"/>
    <w:rsid w:val="00722482"/>
    <w:rsid w:val="00723940"/>
    <w:rsid w:val="007239DE"/>
    <w:rsid w:val="00723A84"/>
    <w:rsid w:val="00724729"/>
    <w:rsid w:val="00724F49"/>
    <w:rsid w:val="0072504C"/>
    <w:rsid w:val="007252F0"/>
    <w:rsid w:val="00725ABB"/>
    <w:rsid w:val="00726E24"/>
    <w:rsid w:val="00726EA6"/>
    <w:rsid w:val="00727208"/>
    <w:rsid w:val="00727680"/>
    <w:rsid w:val="007279A7"/>
    <w:rsid w:val="00730638"/>
    <w:rsid w:val="00730C53"/>
    <w:rsid w:val="00731AA7"/>
    <w:rsid w:val="00731D77"/>
    <w:rsid w:val="00731E43"/>
    <w:rsid w:val="00732912"/>
    <w:rsid w:val="00732975"/>
    <w:rsid w:val="007348B1"/>
    <w:rsid w:val="007362A6"/>
    <w:rsid w:val="0073654B"/>
    <w:rsid w:val="00736D7D"/>
    <w:rsid w:val="00736E98"/>
    <w:rsid w:val="007372D1"/>
    <w:rsid w:val="007409FF"/>
    <w:rsid w:val="00740AFB"/>
    <w:rsid w:val="00740E58"/>
    <w:rsid w:val="00741DF3"/>
    <w:rsid w:val="00742516"/>
    <w:rsid w:val="00744456"/>
    <w:rsid w:val="007445A0"/>
    <w:rsid w:val="00744809"/>
    <w:rsid w:val="0074524B"/>
    <w:rsid w:val="00745528"/>
    <w:rsid w:val="007461F1"/>
    <w:rsid w:val="00746DD4"/>
    <w:rsid w:val="00747085"/>
    <w:rsid w:val="00747812"/>
    <w:rsid w:val="00747813"/>
    <w:rsid w:val="00747D8B"/>
    <w:rsid w:val="007505FC"/>
    <w:rsid w:val="00750836"/>
    <w:rsid w:val="0075120B"/>
    <w:rsid w:val="00751228"/>
    <w:rsid w:val="007513FF"/>
    <w:rsid w:val="00751577"/>
    <w:rsid w:val="007515C7"/>
    <w:rsid w:val="00751800"/>
    <w:rsid w:val="007524AC"/>
    <w:rsid w:val="00753141"/>
    <w:rsid w:val="0075326A"/>
    <w:rsid w:val="00753329"/>
    <w:rsid w:val="007534F2"/>
    <w:rsid w:val="007536AC"/>
    <w:rsid w:val="00754B97"/>
    <w:rsid w:val="007562E2"/>
    <w:rsid w:val="00757092"/>
    <w:rsid w:val="007571E1"/>
    <w:rsid w:val="007573AD"/>
    <w:rsid w:val="007604B2"/>
    <w:rsid w:val="00760C60"/>
    <w:rsid w:val="00761109"/>
    <w:rsid w:val="00761780"/>
    <w:rsid w:val="007621CD"/>
    <w:rsid w:val="00762FE2"/>
    <w:rsid w:val="00764C69"/>
    <w:rsid w:val="00765281"/>
    <w:rsid w:val="007654BB"/>
    <w:rsid w:val="0076609C"/>
    <w:rsid w:val="0076621F"/>
    <w:rsid w:val="00766BAD"/>
    <w:rsid w:val="00766C3F"/>
    <w:rsid w:val="00767A85"/>
    <w:rsid w:val="0077034B"/>
    <w:rsid w:val="0077064F"/>
    <w:rsid w:val="007706DD"/>
    <w:rsid w:val="00770FC5"/>
    <w:rsid w:val="007717AA"/>
    <w:rsid w:val="00771B5B"/>
    <w:rsid w:val="007730BD"/>
    <w:rsid w:val="0077392F"/>
    <w:rsid w:val="00773AF6"/>
    <w:rsid w:val="00773D6D"/>
    <w:rsid w:val="00773D98"/>
    <w:rsid w:val="007745F0"/>
    <w:rsid w:val="007755F2"/>
    <w:rsid w:val="00775B19"/>
    <w:rsid w:val="00776970"/>
    <w:rsid w:val="00776971"/>
    <w:rsid w:val="00777076"/>
    <w:rsid w:val="00780F1B"/>
    <w:rsid w:val="007810DA"/>
    <w:rsid w:val="0078177E"/>
    <w:rsid w:val="00781F3F"/>
    <w:rsid w:val="00782BD7"/>
    <w:rsid w:val="0078304C"/>
    <w:rsid w:val="007830AF"/>
    <w:rsid w:val="00783673"/>
    <w:rsid w:val="0078466D"/>
    <w:rsid w:val="00785072"/>
    <w:rsid w:val="007853B7"/>
    <w:rsid w:val="007853E1"/>
    <w:rsid w:val="00785490"/>
    <w:rsid w:val="00785AB3"/>
    <w:rsid w:val="0078648D"/>
    <w:rsid w:val="007865DC"/>
    <w:rsid w:val="007867E5"/>
    <w:rsid w:val="007877E8"/>
    <w:rsid w:val="007904C6"/>
    <w:rsid w:val="0079071C"/>
    <w:rsid w:val="00790976"/>
    <w:rsid w:val="00791657"/>
    <w:rsid w:val="007916D4"/>
    <w:rsid w:val="00791992"/>
    <w:rsid w:val="00791BE1"/>
    <w:rsid w:val="007925EA"/>
    <w:rsid w:val="00792C16"/>
    <w:rsid w:val="00793454"/>
    <w:rsid w:val="00793548"/>
    <w:rsid w:val="00793CD8"/>
    <w:rsid w:val="00794288"/>
    <w:rsid w:val="007955AD"/>
    <w:rsid w:val="00795C92"/>
    <w:rsid w:val="0079608F"/>
    <w:rsid w:val="00796231"/>
    <w:rsid w:val="00796285"/>
    <w:rsid w:val="00797A41"/>
    <w:rsid w:val="007A0664"/>
    <w:rsid w:val="007A08E5"/>
    <w:rsid w:val="007A1699"/>
    <w:rsid w:val="007A1CB3"/>
    <w:rsid w:val="007A306F"/>
    <w:rsid w:val="007A43A6"/>
    <w:rsid w:val="007A58A6"/>
    <w:rsid w:val="007A5F14"/>
    <w:rsid w:val="007A72D7"/>
    <w:rsid w:val="007A76BB"/>
    <w:rsid w:val="007B0D5A"/>
    <w:rsid w:val="007B0E5D"/>
    <w:rsid w:val="007B1DB5"/>
    <w:rsid w:val="007B2D1A"/>
    <w:rsid w:val="007B3D2D"/>
    <w:rsid w:val="007B50AE"/>
    <w:rsid w:val="007B51DF"/>
    <w:rsid w:val="007B53E1"/>
    <w:rsid w:val="007B6C65"/>
    <w:rsid w:val="007B7241"/>
    <w:rsid w:val="007B72A9"/>
    <w:rsid w:val="007B7F03"/>
    <w:rsid w:val="007C05DD"/>
    <w:rsid w:val="007C0E7B"/>
    <w:rsid w:val="007C245C"/>
    <w:rsid w:val="007C264A"/>
    <w:rsid w:val="007C2C18"/>
    <w:rsid w:val="007C3D18"/>
    <w:rsid w:val="007C4CA9"/>
    <w:rsid w:val="007C54AD"/>
    <w:rsid w:val="007C550B"/>
    <w:rsid w:val="007C5BFC"/>
    <w:rsid w:val="007C60BF"/>
    <w:rsid w:val="007C60E6"/>
    <w:rsid w:val="007C6930"/>
    <w:rsid w:val="007C6A07"/>
    <w:rsid w:val="007C75A1"/>
    <w:rsid w:val="007C77A5"/>
    <w:rsid w:val="007C797E"/>
    <w:rsid w:val="007D0066"/>
    <w:rsid w:val="007D04E5"/>
    <w:rsid w:val="007D1DEF"/>
    <w:rsid w:val="007D1EF7"/>
    <w:rsid w:val="007D290A"/>
    <w:rsid w:val="007D301E"/>
    <w:rsid w:val="007D36C5"/>
    <w:rsid w:val="007D38DC"/>
    <w:rsid w:val="007D501D"/>
    <w:rsid w:val="007D57C0"/>
    <w:rsid w:val="007D5901"/>
    <w:rsid w:val="007D609A"/>
    <w:rsid w:val="007D6C4C"/>
    <w:rsid w:val="007D6D58"/>
    <w:rsid w:val="007D7526"/>
    <w:rsid w:val="007D789B"/>
    <w:rsid w:val="007D7ADE"/>
    <w:rsid w:val="007E0DD2"/>
    <w:rsid w:val="007E20D0"/>
    <w:rsid w:val="007E273A"/>
    <w:rsid w:val="007E3F7E"/>
    <w:rsid w:val="007E4610"/>
    <w:rsid w:val="007E4715"/>
    <w:rsid w:val="007E505B"/>
    <w:rsid w:val="007E5EC6"/>
    <w:rsid w:val="007E651C"/>
    <w:rsid w:val="007E69A1"/>
    <w:rsid w:val="007E7091"/>
    <w:rsid w:val="007E7195"/>
    <w:rsid w:val="007F1A03"/>
    <w:rsid w:val="007F1BBA"/>
    <w:rsid w:val="007F1C83"/>
    <w:rsid w:val="007F2025"/>
    <w:rsid w:val="007F2E75"/>
    <w:rsid w:val="007F3E3C"/>
    <w:rsid w:val="007F3F0B"/>
    <w:rsid w:val="007F45C1"/>
    <w:rsid w:val="007F4F70"/>
    <w:rsid w:val="007F563C"/>
    <w:rsid w:val="007F5A5D"/>
    <w:rsid w:val="007F5BD4"/>
    <w:rsid w:val="007F5F27"/>
    <w:rsid w:val="007F6491"/>
    <w:rsid w:val="007F75C7"/>
    <w:rsid w:val="007F7D49"/>
    <w:rsid w:val="0080048C"/>
    <w:rsid w:val="00801117"/>
    <w:rsid w:val="008013F6"/>
    <w:rsid w:val="0080189D"/>
    <w:rsid w:val="008019F1"/>
    <w:rsid w:val="00802806"/>
    <w:rsid w:val="00802F38"/>
    <w:rsid w:val="00803CF5"/>
    <w:rsid w:val="00803D71"/>
    <w:rsid w:val="00803FAE"/>
    <w:rsid w:val="008040FA"/>
    <w:rsid w:val="00804852"/>
    <w:rsid w:val="00805C5A"/>
    <w:rsid w:val="00805E59"/>
    <w:rsid w:val="0080605F"/>
    <w:rsid w:val="008067B9"/>
    <w:rsid w:val="00806DF4"/>
    <w:rsid w:val="00807786"/>
    <w:rsid w:val="00807956"/>
    <w:rsid w:val="00807A0D"/>
    <w:rsid w:val="00811FCB"/>
    <w:rsid w:val="0081231F"/>
    <w:rsid w:val="0081247D"/>
    <w:rsid w:val="008124C7"/>
    <w:rsid w:val="00814581"/>
    <w:rsid w:val="0081520B"/>
    <w:rsid w:val="00815370"/>
    <w:rsid w:val="008154DC"/>
    <w:rsid w:val="0081555F"/>
    <w:rsid w:val="008155FF"/>
    <w:rsid w:val="008158D6"/>
    <w:rsid w:val="008169DF"/>
    <w:rsid w:val="00817196"/>
    <w:rsid w:val="00820819"/>
    <w:rsid w:val="008210B6"/>
    <w:rsid w:val="0082166D"/>
    <w:rsid w:val="00822AC9"/>
    <w:rsid w:val="00822C90"/>
    <w:rsid w:val="00823171"/>
    <w:rsid w:val="00823460"/>
    <w:rsid w:val="008235DB"/>
    <w:rsid w:val="00823E55"/>
    <w:rsid w:val="00823FDE"/>
    <w:rsid w:val="00824A7C"/>
    <w:rsid w:val="00824AA2"/>
    <w:rsid w:val="00824AB4"/>
    <w:rsid w:val="00825C42"/>
    <w:rsid w:val="00825D25"/>
    <w:rsid w:val="00826B7C"/>
    <w:rsid w:val="00826CBB"/>
    <w:rsid w:val="0082713B"/>
    <w:rsid w:val="008277BF"/>
    <w:rsid w:val="0082781D"/>
    <w:rsid w:val="00827C8E"/>
    <w:rsid w:val="00827D6F"/>
    <w:rsid w:val="008309C7"/>
    <w:rsid w:val="008314AB"/>
    <w:rsid w:val="008323E5"/>
    <w:rsid w:val="00834A16"/>
    <w:rsid w:val="00834BB0"/>
    <w:rsid w:val="00834CFA"/>
    <w:rsid w:val="00834E02"/>
    <w:rsid w:val="00834FDF"/>
    <w:rsid w:val="00835E01"/>
    <w:rsid w:val="008376AC"/>
    <w:rsid w:val="00837F39"/>
    <w:rsid w:val="00840EDC"/>
    <w:rsid w:val="0084271B"/>
    <w:rsid w:val="00842B04"/>
    <w:rsid w:val="00843B61"/>
    <w:rsid w:val="008444E8"/>
    <w:rsid w:val="00844E80"/>
    <w:rsid w:val="00845E7B"/>
    <w:rsid w:val="00846FD4"/>
    <w:rsid w:val="00846FE7"/>
    <w:rsid w:val="00847529"/>
    <w:rsid w:val="00850012"/>
    <w:rsid w:val="008513DE"/>
    <w:rsid w:val="008514FC"/>
    <w:rsid w:val="00851F49"/>
    <w:rsid w:val="008527A4"/>
    <w:rsid w:val="00852F90"/>
    <w:rsid w:val="00853AD0"/>
    <w:rsid w:val="00853D71"/>
    <w:rsid w:val="00853EFC"/>
    <w:rsid w:val="00854F97"/>
    <w:rsid w:val="008556DB"/>
    <w:rsid w:val="00856334"/>
    <w:rsid w:val="00856911"/>
    <w:rsid w:val="00856EB0"/>
    <w:rsid w:val="008600DA"/>
    <w:rsid w:val="00860530"/>
    <w:rsid w:val="00863D92"/>
    <w:rsid w:val="00864D95"/>
    <w:rsid w:val="0086523D"/>
    <w:rsid w:val="00865727"/>
    <w:rsid w:val="0086614A"/>
    <w:rsid w:val="008668FE"/>
    <w:rsid w:val="00866925"/>
    <w:rsid w:val="008677FD"/>
    <w:rsid w:val="008702E3"/>
    <w:rsid w:val="008706D4"/>
    <w:rsid w:val="00870F8A"/>
    <w:rsid w:val="00871560"/>
    <w:rsid w:val="00871623"/>
    <w:rsid w:val="00871657"/>
    <w:rsid w:val="008719A4"/>
    <w:rsid w:val="00871D23"/>
    <w:rsid w:val="00871F3A"/>
    <w:rsid w:val="00872DEB"/>
    <w:rsid w:val="00873640"/>
    <w:rsid w:val="00874312"/>
    <w:rsid w:val="0087437C"/>
    <w:rsid w:val="00874902"/>
    <w:rsid w:val="00874D09"/>
    <w:rsid w:val="00875CD7"/>
    <w:rsid w:val="00876B4D"/>
    <w:rsid w:val="00876F4F"/>
    <w:rsid w:val="00877F18"/>
    <w:rsid w:val="008805A3"/>
    <w:rsid w:val="008809CC"/>
    <w:rsid w:val="00880E39"/>
    <w:rsid w:val="00882D63"/>
    <w:rsid w:val="00883612"/>
    <w:rsid w:val="00884825"/>
    <w:rsid w:val="00884C2E"/>
    <w:rsid w:val="00890688"/>
    <w:rsid w:val="00890D4B"/>
    <w:rsid w:val="00891359"/>
    <w:rsid w:val="00892BB7"/>
    <w:rsid w:val="00892FCC"/>
    <w:rsid w:val="0089317C"/>
    <w:rsid w:val="00893763"/>
    <w:rsid w:val="00894A88"/>
    <w:rsid w:val="00895152"/>
    <w:rsid w:val="00895386"/>
    <w:rsid w:val="008955AB"/>
    <w:rsid w:val="008956A8"/>
    <w:rsid w:val="00895B5B"/>
    <w:rsid w:val="00896167"/>
    <w:rsid w:val="00896C48"/>
    <w:rsid w:val="00897594"/>
    <w:rsid w:val="00897E1B"/>
    <w:rsid w:val="008A1588"/>
    <w:rsid w:val="008A1DF5"/>
    <w:rsid w:val="008A21FF"/>
    <w:rsid w:val="008A231F"/>
    <w:rsid w:val="008A27DA"/>
    <w:rsid w:val="008A2CE2"/>
    <w:rsid w:val="008A30AC"/>
    <w:rsid w:val="008A3382"/>
    <w:rsid w:val="008A44B8"/>
    <w:rsid w:val="008A4CDF"/>
    <w:rsid w:val="008A51A8"/>
    <w:rsid w:val="008A53FE"/>
    <w:rsid w:val="008A54C7"/>
    <w:rsid w:val="008A6DEB"/>
    <w:rsid w:val="008A76F6"/>
    <w:rsid w:val="008A77D8"/>
    <w:rsid w:val="008A7FAF"/>
    <w:rsid w:val="008B0362"/>
    <w:rsid w:val="008B0483"/>
    <w:rsid w:val="008B07C3"/>
    <w:rsid w:val="008B120C"/>
    <w:rsid w:val="008B2F67"/>
    <w:rsid w:val="008B321E"/>
    <w:rsid w:val="008B3287"/>
    <w:rsid w:val="008B4A96"/>
    <w:rsid w:val="008B4F42"/>
    <w:rsid w:val="008B4FE6"/>
    <w:rsid w:val="008B51A0"/>
    <w:rsid w:val="008B592A"/>
    <w:rsid w:val="008B5933"/>
    <w:rsid w:val="008B5E09"/>
    <w:rsid w:val="008B67E5"/>
    <w:rsid w:val="008B6ACA"/>
    <w:rsid w:val="008B7732"/>
    <w:rsid w:val="008B77D1"/>
    <w:rsid w:val="008B7B5C"/>
    <w:rsid w:val="008B7CA3"/>
    <w:rsid w:val="008C0C99"/>
    <w:rsid w:val="008C1312"/>
    <w:rsid w:val="008C2017"/>
    <w:rsid w:val="008C3C21"/>
    <w:rsid w:val="008C477E"/>
    <w:rsid w:val="008C4901"/>
    <w:rsid w:val="008C4958"/>
    <w:rsid w:val="008C4BAA"/>
    <w:rsid w:val="008C5ED1"/>
    <w:rsid w:val="008C6AE8"/>
    <w:rsid w:val="008C7573"/>
    <w:rsid w:val="008C765C"/>
    <w:rsid w:val="008C7CB5"/>
    <w:rsid w:val="008D03F2"/>
    <w:rsid w:val="008D0606"/>
    <w:rsid w:val="008D1909"/>
    <w:rsid w:val="008D2766"/>
    <w:rsid w:val="008D3464"/>
    <w:rsid w:val="008D34F1"/>
    <w:rsid w:val="008D39D8"/>
    <w:rsid w:val="008D4032"/>
    <w:rsid w:val="008D40BA"/>
    <w:rsid w:val="008D4CAE"/>
    <w:rsid w:val="008D4CAF"/>
    <w:rsid w:val="008D4E20"/>
    <w:rsid w:val="008D5F72"/>
    <w:rsid w:val="008D66BA"/>
    <w:rsid w:val="008D6D1A"/>
    <w:rsid w:val="008D730A"/>
    <w:rsid w:val="008E065E"/>
    <w:rsid w:val="008E0927"/>
    <w:rsid w:val="008E0DBE"/>
    <w:rsid w:val="008E1253"/>
    <w:rsid w:val="008E1471"/>
    <w:rsid w:val="008E1909"/>
    <w:rsid w:val="008E2BC2"/>
    <w:rsid w:val="008E30D0"/>
    <w:rsid w:val="008E3288"/>
    <w:rsid w:val="008E4526"/>
    <w:rsid w:val="008E45AB"/>
    <w:rsid w:val="008E4B2B"/>
    <w:rsid w:val="008E5011"/>
    <w:rsid w:val="008E5BAB"/>
    <w:rsid w:val="008E6460"/>
    <w:rsid w:val="008E70CA"/>
    <w:rsid w:val="008F01B7"/>
    <w:rsid w:val="008F0477"/>
    <w:rsid w:val="008F0BF9"/>
    <w:rsid w:val="008F1B04"/>
    <w:rsid w:val="008F1EAB"/>
    <w:rsid w:val="008F27AF"/>
    <w:rsid w:val="008F2A21"/>
    <w:rsid w:val="008F312A"/>
    <w:rsid w:val="008F33DC"/>
    <w:rsid w:val="008F3A65"/>
    <w:rsid w:val="008F3C6C"/>
    <w:rsid w:val="008F411A"/>
    <w:rsid w:val="008F4215"/>
    <w:rsid w:val="008F45ED"/>
    <w:rsid w:val="008F477F"/>
    <w:rsid w:val="008F5544"/>
    <w:rsid w:val="008F6436"/>
    <w:rsid w:val="009021D1"/>
    <w:rsid w:val="009022F1"/>
    <w:rsid w:val="00902350"/>
    <w:rsid w:val="0090336B"/>
    <w:rsid w:val="00903A1A"/>
    <w:rsid w:val="00903DEC"/>
    <w:rsid w:val="00904437"/>
    <w:rsid w:val="00904670"/>
    <w:rsid w:val="00904CB1"/>
    <w:rsid w:val="009053AA"/>
    <w:rsid w:val="00906939"/>
    <w:rsid w:val="00910B7D"/>
    <w:rsid w:val="009111E7"/>
    <w:rsid w:val="00911650"/>
    <w:rsid w:val="00911DFB"/>
    <w:rsid w:val="009137DB"/>
    <w:rsid w:val="009139D9"/>
    <w:rsid w:val="009144EF"/>
    <w:rsid w:val="0091490C"/>
    <w:rsid w:val="00914AD8"/>
    <w:rsid w:val="00914DB8"/>
    <w:rsid w:val="00914E5A"/>
    <w:rsid w:val="00916079"/>
    <w:rsid w:val="0091636E"/>
    <w:rsid w:val="00917361"/>
    <w:rsid w:val="00917580"/>
    <w:rsid w:val="00917596"/>
    <w:rsid w:val="00917CE9"/>
    <w:rsid w:val="00920625"/>
    <w:rsid w:val="00920BE4"/>
    <w:rsid w:val="00920BF2"/>
    <w:rsid w:val="00921075"/>
    <w:rsid w:val="009216BD"/>
    <w:rsid w:val="00922010"/>
    <w:rsid w:val="00922EA8"/>
    <w:rsid w:val="00923437"/>
    <w:rsid w:val="00923E9A"/>
    <w:rsid w:val="009243EF"/>
    <w:rsid w:val="00925636"/>
    <w:rsid w:val="00925669"/>
    <w:rsid w:val="009257CB"/>
    <w:rsid w:val="00926E1A"/>
    <w:rsid w:val="009271CE"/>
    <w:rsid w:val="00930518"/>
    <w:rsid w:val="00931BD9"/>
    <w:rsid w:val="009329CA"/>
    <w:rsid w:val="00932A40"/>
    <w:rsid w:val="00932ABE"/>
    <w:rsid w:val="00932D04"/>
    <w:rsid w:val="009330C2"/>
    <w:rsid w:val="009330E0"/>
    <w:rsid w:val="00933185"/>
    <w:rsid w:val="009331D2"/>
    <w:rsid w:val="009333ED"/>
    <w:rsid w:val="00933C0F"/>
    <w:rsid w:val="009340D9"/>
    <w:rsid w:val="0093434D"/>
    <w:rsid w:val="00934C65"/>
    <w:rsid w:val="00935649"/>
    <w:rsid w:val="00935B85"/>
    <w:rsid w:val="009365B7"/>
    <w:rsid w:val="009368F3"/>
    <w:rsid w:val="009373CA"/>
    <w:rsid w:val="0093784C"/>
    <w:rsid w:val="009407B1"/>
    <w:rsid w:val="00940A30"/>
    <w:rsid w:val="00940A74"/>
    <w:rsid w:val="00940C4C"/>
    <w:rsid w:val="009411EB"/>
    <w:rsid w:val="00941541"/>
    <w:rsid w:val="009415CC"/>
    <w:rsid w:val="00941636"/>
    <w:rsid w:val="0094244D"/>
    <w:rsid w:val="009428FF"/>
    <w:rsid w:val="00942F34"/>
    <w:rsid w:val="00943730"/>
    <w:rsid w:val="00943742"/>
    <w:rsid w:val="009440C0"/>
    <w:rsid w:val="0094446E"/>
    <w:rsid w:val="00944B1C"/>
    <w:rsid w:val="00944C9A"/>
    <w:rsid w:val="00945C05"/>
    <w:rsid w:val="00946945"/>
    <w:rsid w:val="00946F51"/>
    <w:rsid w:val="009471F4"/>
    <w:rsid w:val="00947713"/>
    <w:rsid w:val="009501D9"/>
    <w:rsid w:val="00950210"/>
    <w:rsid w:val="00950C01"/>
    <w:rsid w:val="00950CAC"/>
    <w:rsid w:val="00950DE7"/>
    <w:rsid w:val="00951051"/>
    <w:rsid w:val="009510DB"/>
    <w:rsid w:val="0095192D"/>
    <w:rsid w:val="00951E79"/>
    <w:rsid w:val="0095201E"/>
    <w:rsid w:val="009523F0"/>
    <w:rsid w:val="00952749"/>
    <w:rsid w:val="009528C8"/>
    <w:rsid w:val="00953920"/>
    <w:rsid w:val="009539BF"/>
    <w:rsid w:val="00953A7F"/>
    <w:rsid w:val="00953D47"/>
    <w:rsid w:val="00954757"/>
    <w:rsid w:val="0095479D"/>
    <w:rsid w:val="00954D9C"/>
    <w:rsid w:val="0095681E"/>
    <w:rsid w:val="009572D4"/>
    <w:rsid w:val="00957EBF"/>
    <w:rsid w:val="00957FB0"/>
    <w:rsid w:val="00961921"/>
    <w:rsid w:val="00962056"/>
    <w:rsid w:val="00962494"/>
    <w:rsid w:val="00962950"/>
    <w:rsid w:val="00962C59"/>
    <w:rsid w:val="00962C8C"/>
    <w:rsid w:val="00962F2C"/>
    <w:rsid w:val="0096430A"/>
    <w:rsid w:val="00964D6C"/>
    <w:rsid w:val="0096554B"/>
    <w:rsid w:val="0096583D"/>
    <w:rsid w:val="0096584A"/>
    <w:rsid w:val="0096603F"/>
    <w:rsid w:val="009668C9"/>
    <w:rsid w:val="00966C1A"/>
    <w:rsid w:val="00967AD5"/>
    <w:rsid w:val="00970AF0"/>
    <w:rsid w:val="00971F08"/>
    <w:rsid w:val="00972045"/>
    <w:rsid w:val="0097212E"/>
    <w:rsid w:val="00972BD7"/>
    <w:rsid w:val="0097351B"/>
    <w:rsid w:val="009735D1"/>
    <w:rsid w:val="00974B4B"/>
    <w:rsid w:val="00975F0E"/>
    <w:rsid w:val="0097603D"/>
    <w:rsid w:val="00976949"/>
    <w:rsid w:val="00977F51"/>
    <w:rsid w:val="00980477"/>
    <w:rsid w:val="009814E7"/>
    <w:rsid w:val="00982071"/>
    <w:rsid w:val="009820FA"/>
    <w:rsid w:val="009824C1"/>
    <w:rsid w:val="009833DB"/>
    <w:rsid w:val="00983714"/>
    <w:rsid w:val="00984F26"/>
    <w:rsid w:val="00985253"/>
    <w:rsid w:val="009853B3"/>
    <w:rsid w:val="0098540B"/>
    <w:rsid w:val="009856AB"/>
    <w:rsid w:val="0098674E"/>
    <w:rsid w:val="00986C9E"/>
    <w:rsid w:val="009874D2"/>
    <w:rsid w:val="00987F5A"/>
    <w:rsid w:val="00990630"/>
    <w:rsid w:val="00991660"/>
    <w:rsid w:val="00991761"/>
    <w:rsid w:val="00991D9C"/>
    <w:rsid w:val="00992011"/>
    <w:rsid w:val="00992092"/>
    <w:rsid w:val="009933F4"/>
    <w:rsid w:val="00993AD1"/>
    <w:rsid w:val="0099491C"/>
    <w:rsid w:val="00994DCA"/>
    <w:rsid w:val="009958F5"/>
    <w:rsid w:val="00995B9E"/>
    <w:rsid w:val="009960EC"/>
    <w:rsid w:val="009969C4"/>
    <w:rsid w:val="009970DD"/>
    <w:rsid w:val="009A0C85"/>
    <w:rsid w:val="009A0FBA"/>
    <w:rsid w:val="009A1601"/>
    <w:rsid w:val="009A1FBD"/>
    <w:rsid w:val="009A2E6C"/>
    <w:rsid w:val="009A3629"/>
    <w:rsid w:val="009A3874"/>
    <w:rsid w:val="009A462D"/>
    <w:rsid w:val="009A476B"/>
    <w:rsid w:val="009A4B8D"/>
    <w:rsid w:val="009A4F52"/>
    <w:rsid w:val="009A50FA"/>
    <w:rsid w:val="009A56AA"/>
    <w:rsid w:val="009A598F"/>
    <w:rsid w:val="009A5BC0"/>
    <w:rsid w:val="009A5CBA"/>
    <w:rsid w:val="009A6495"/>
    <w:rsid w:val="009A64DA"/>
    <w:rsid w:val="009A7487"/>
    <w:rsid w:val="009A79DC"/>
    <w:rsid w:val="009B0860"/>
    <w:rsid w:val="009B115C"/>
    <w:rsid w:val="009B1BE0"/>
    <w:rsid w:val="009B1F30"/>
    <w:rsid w:val="009B2744"/>
    <w:rsid w:val="009B38C6"/>
    <w:rsid w:val="009B3AC2"/>
    <w:rsid w:val="009B43BC"/>
    <w:rsid w:val="009B478F"/>
    <w:rsid w:val="009B4DF4"/>
    <w:rsid w:val="009B564E"/>
    <w:rsid w:val="009B5CC9"/>
    <w:rsid w:val="009B6AFD"/>
    <w:rsid w:val="009B726C"/>
    <w:rsid w:val="009B7E87"/>
    <w:rsid w:val="009C09DA"/>
    <w:rsid w:val="009C0B26"/>
    <w:rsid w:val="009C1CE8"/>
    <w:rsid w:val="009C2359"/>
    <w:rsid w:val="009C2CAC"/>
    <w:rsid w:val="009C2D8F"/>
    <w:rsid w:val="009C32F6"/>
    <w:rsid w:val="009C403E"/>
    <w:rsid w:val="009C447F"/>
    <w:rsid w:val="009C6452"/>
    <w:rsid w:val="009C69AE"/>
    <w:rsid w:val="009C6B7A"/>
    <w:rsid w:val="009C6FCD"/>
    <w:rsid w:val="009C78D9"/>
    <w:rsid w:val="009C7D45"/>
    <w:rsid w:val="009C7E03"/>
    <w:rsid w:val="009D0BC8"/>
    <w:rsid w:val="009D1414"/>
    <w:rsid w:val="009D144E"/>
    <w:rsid w:val="009D15F4"/>
    <w:rsid w:val="009D165A"/>
    <w:rsid w:val="009D38B7"/>
    <w:rsid w:val="009D390D"/>
    <w:rsid w:val="009D4666"/>
    <w:rsid w:val="009D4A18"/>
    <w:rsid w:val="009D4FF0"/>
    <w:rsid w:val="009D5DA0"/>
    <w:rsid w:val="009D68C7"/>
    <w:rsid w:val="009D68CA"/>
    <w:rsid w:val="009D703C"/>
    <w:rsid w:val="009D718F"/>
    <w:rsid w:val="009E068F"/>
    <w:rsid w:val="009E14E0"/>
    <w:rsid w:val="009E233B"/>
    <w:rsid w:val="009E294D"/>
    <w:rsid w:val="009E31C3"/>
    <w:rsid w:val="009E329E"/>
    <w:rsid w:val="009E35DB"/>
    <w:rsid w:val="009E4608"/>
    <w:rsid w:val="009E47A3"/>
    <w:rsid w:val="009E53ED"/>
    <w:rsid w:val="009E5ABD"/>
    <w:rsid w:val="009E6BD0"/>
    <w:rsid w:val="009E6C48"/>
    <w:rsid w:val="009E7BE3"/>
    <w:rsid w:val="009F0724"/>
    <w:rsid w:val="009F08F3"/>
    <w:rsid w:val="009F115D"/>
    <w:rsid w:val="009F1476"/>
    <w:rsid w:val="009F1C08"/>
    <w:rsid w:val="009F1E18"/>
    <w:rsid w:val="009F212C"/>
    <w:rsid w:val="009F2421"/>
    <w:rsid w:val="009F28F7"/>
    <w:rsid w:val="009F344F"/>
    <w:rsid w:val="009F3C70"/>
    <w:rsid w:val="009F43BD"/>
    <w:rsid w:val="009F4F02"/>
    <w:rsid w:val="009F55E0"/>
    <w:rsid w:val="009F5DFC"/>
    <w:rsid w:val="00A01BB6"/>
    <w:rsid w:val="00A01D77"/>
    <w:rsid w:val="00A0238E"/>
    <w:rsid w:val="00A03622"/>
    <w:rsid w:val="00A042A7"/>
    <w:rsid w:val="00A048A8"/>
    <w:rsid w:val="00A04F49"/>
    <w:rsid w:val="00A06AB7"/>
    <w:rsid w:val="00A06B6C"/>
    <w:rsid w:val="00A109E7"/>
    <w:rsid w:val="00A10A3C"/>
    <w:rsid w:val="00A10C48"/>
    <w:rsid w:val="00A118BF"/>
    <w:rsid w:val="00A11A6C"/>
    <w:rsid w:val="00A11F58"/>
    <w:rsid w:val="00A12010"/>
    <w:rsid w:val="00A12754"/>
    <w:rsid w:val="00A12C09"/>
    <w:rsid w:val="00A1305A"/>
    <w:rsid w:val="00A13289"/>
    <w:rsid w:val="00A13BAC"/>
    <w:rsid w:val="00A13E54"/>
    <w:rsid w:val="00A15993"/>
    <w:rsid w:val="00A16248"/>
    <w:rsid w:val="00A179AC"/>
    <w:rsid w:val="00A17F63"/>
    <w:rsid w:val="00A2052C"/>
    <w:rsid w:val="00A20790"/>
    <w:rsid w:val="00A20E2B"/>
    <w:rsid w:val="00A216D7"/>
    <w:rsid w:val="00A2193B"/>
    <w:rsid w:val="00A2351A"/>
    <w:rsid w:val="00A24874"/>
    <w:rsid w:val="00A24C03"/>
    <w:rsid w:val="00A25532"/>
    <w:rsid w:val="00A256E1"/>
    <w:rsid w:val="00A264A9"/>
    <w:rsid w:val="00A26891"/>
    <w:rsid w:val="00A26F28"/>
    <w:rsid w:val="00A26FD3"/>
    <w:rsid w:val="00A27785"/>
    <w:rsid w:val="00A27BEC"/>
    <w:rsid w:val="00A27EC9"/>
    <w:rsid w:val="00A30187"/>
    <w:rsid w:val="00A30205"/>
    <w:rsid w:val="00A31445"/>
    <w:rsid w:val="00A31702"/>
    <w:rsid w:val="00A31E26"/>
    <w:rsid w:val="00A32B67"/>
    <w:rsid w:val="00A3313E"/>
    <w:rsid w:val="00A33BD8"/>
    <w:rsid w:val="00A33C8D"/>
    <w:rsid w:val="00A3448A"/>
    <w:rsid w:val="00A356FA"/>
    <w:rsid w:val="00A36297"/>
    <w:rsid w:val="00A364F9"/>
    <w:rsid w:val="00A369F1"/>
    <w:rsid w:val="00A36FBC"/>
    <w:rsid w:val="00A37290"/>
    <w:rsid w:val="00A400FB"/>
    <w:rsid w:val="00A40205"/>
    <w:rsid w:val="00A40246"/>
    <w:rsid w:val="00A41681"/>
    <w:rsid w:val="00A41E2B"/>
    <w:rsid w:val="00A41F18"/>
    <w:rsid w:val="00A4268D"/>
    <w:rsid w:val="00A426C5"/>
    <w:rsid w:val="00A434F5"/>
    <w:rsid w:val="00A44F0D"/>
    <w:rsid w:val="00A45162"/>
    <w:rsid w:val="00A45B74"/>
    <w:rsid w:val="00A45BA9"/>
    <w:rsid w:val="00A51BD4"/>
    <w:rsid w:val="00A51FE7"/>
    <w:rsid w:val="00A52043"/>
    <w:rsid w:val="00A520B7"/>
    <w:rsid w:val="00A52E1D"/>
    <w:rsid w:val="00A52F08"/>
    <w:rsid w:val="00A52FDC"/>
    <w:rsid w:val="00A537B4"/>
    <w:rsid w:val="00A5594E"/>
    <w:rsid w:val="00A55E7E"/>
    <w:rsid w:val="00A55F32"/>
    <w:rsid w:val="00A56170"/>
    <w:rsid w:val="00A57354"/>
    <w:rsid w:val="00A57CC7"/>
    <w:rsid w:val="00A60A85"/>
    <w:rsid w:val="00A61499"/>
    <w:rsid w:val="00A61547"/>
    <w:rsid w:val="00A622EB"/>
    <w:rsid w:val="00A62A77"/>
    <w:rsid w:val="00A632F9"/>
    <w:rsid w:val="00A63483"/>
    <w:rsid w:val="00A6397D"/>
    <w:rsid w:val="00A64B33"/>
    <w:rsid w:val="00A657D7"/>
    <w:rsid w:val="00A660AC"/>
    <w:rsid w:val="00A6639E"/>
    <w:rsid w:val="00A66415"/>
    <w:rsid w:val="00A669C9"/>
    <w:rsid w:val="00A66F55"/>
    <w:rsid w:val="00A67E6C"/>
    <w:rsid w:val="00A704BC"/>
    <w:rsid w:val="00A713C0"/>
    <w:rsid w:val="00A71B99"/>
    <w:rsid w:val="00A739D0"/>
    <w:rsid w:val="00A73AEF"/>
    <w:rsid w:val="00A73B46"/>
    <w:rsid w:val="00A745F6"/>
    <w:rsid w:val="00A748E8"/>
    <w:rsid w:val="00A761A0"/>
    <w:rsid w:val="00A761D4"/>
    <w:rsid w:val="00A767F5"/>
    <w:rsid w:val="00A76CDD"/>
    <w:rsid w:val="00A77C4C"/>
    <w:rsid w:val="00A77EC4"/>
    <w:rsid w:val="00A8096A"/>
    <w:rsid w:val="00A80AFE"/>
    <w:rsid w:val="00A80C13"/>
    <w:rsid w:val="00A818FD"/>
    <w:rsid w:val="00A81A98"/>
    <w:rsid w:val="00A81AAF"/>
    <w:rsid w:val="00A81D80"/>
    <w:rsid w:val="00A8319B"/>
    <w:rsid w:val="00A8365A"/>
    <w:rsid w:val="00A84702"/>
    <w:rsid w:val="00A84DFA"/>
    <w:rsid w:val="00A850EA"/>
    <w:rsid w:val="00A85E31"/>
    <w:rsid w:val="00A85FE5"/>
    <w:rsid w:val="00A86699"/>
    <w:rsid w:val="00A86A24"/>
    <w:rsid w:val="00A86B01"/>
    <w:rsid w:val="00A86F5B"/>
    <w:rsid w:val="00A87B87"/>
    <w:rsid w:val="00A901A5"/>
    <w:rsid w:val="00A90573"/>
    <w:rsid w:val="00A90788"/>
    <w:rsid w:val="00A90ABC"/>
    <w:rsid w:val="00A90E97"/>
    <w:rsid w:val="00A919CE"/>
    <w:rsid w:val="00A91B7B"/>
    <w:rsid w:val="00A92380"/>
    <w:rsid w:val="00A92879"/>
    <w:rsid w:val="00A92C71"/>
    <w:rsid w:val="00A92D9D"/>
    <w:rsid w:val="00A92FA1"/>
    <w:rsid w:val="00A9378D"/>
    <w:rsid w:val="00A939E7"/>
    <w:rsid w:val="00A93B55"/>
    <w:rsid w:val="00A9442A"/>
    <w:rsid w:val="00A94433"/>
    <w:rsid w:val="00A94796"/>
    <w:rsid w:val="00A951B3"/>
    <w:rsid w:val="00A9584F"/>
    <w:rsid w:val="00A95EB7"/>
    <w:rsid w:val="00A9614E"/>
    <w:rsid w:val="00A96761"/>
    <w:rsid w:val="00A97034"/>
    <w:rsid w:val="00AA016F"/>
    <w:rsid w:val="00AA0885"/>
    <w:rsid w:val="00AA0F7F"/>
    <w:rsid w:val="00AA1713"/>
    <w:rsid w:val="00AA1ED6"/>
    <w:rsid w:val="00AA1FB3"/>
    <w:rsid w:val="00AA24CC"/>
    <w:rsid w:val="00AA24FB"/>
    <w:rsid w:val="00AA2F2D"/>
    <w:rsid w:val="00AA30C4"/>
    <w:rsid w:val="00AA4332"/>
    <w:rsid w:val="00AA4666"/>
    <w:rsid w:val="00AA48E3"/>
    <w:rsid w:val="00AA49A9"/>
    <w:rsid w:val="00AA51D6"/>
    <w:rsid w:val="00AA590F"/>
    <w:rsid w:val="00AA59CD"/>
    <w:rsid w:val="00AA5DF4"/>
    <w:rsid w:val="00AA5FCA"/>
    <w:rsid w:val="00AA6003"/>
    <w:rsid w:val="00AA66BE"/>
    <w:rsid w:val="00AA6A58"/>
    <w:rsid w:val="00AA6B1E"/>
    <w:rsid w:val="00AA773A"/>
    <w:rsid w:val="00AB05D4"/>
    <w:rsid w:val="00AB0BC8"/>
    <w:rsid w:val="00AB11CA"/>
    <w:rsid w:val="00AB14D9"/>
    <w:rsid w:val="00AB15AC"/>
    <w:rsid w:val="00AB18FF"/>
    <w:rsid w:val="00AB1C29"/>
    <w:rsid w:val="00AB1F92"/>
    <w:rsid w:val="00AB23A5"/>
    <w:rsid w:val="00AB3EB9"/>
    <w:rsid w:val="00AB4088"/>
    <w:rsid w:val="00AB4AB8"/>
    <w:rsid w:val="00AB535A"/>
    <w:rsid w:val="00AB55FE"/>
    <w:rsid w:val="00AB5A2E"/>
    <w:rsid w:val="00AB5F89"/>
    <w:rsid w:val="00AB655E"/>
    <w:rsid w:val="00AB6A33"/>
    <w:rsid w:val="00AC007F"/>
    <w:rsid w:val="00AC28F8"/>
    <w:rsid w:val="00AC2CFC"/>
    <w:rsid w:val="00AC2ECD"/>
    <w:rsid w:val="00AC3119"/>
    <w:rsid w:val="00AC422B"/>
    <w:rsid w:val="00AC4519"/>
    <w:rsid w:val="00AC475C"/>
    <w:rsid w:val="00AC49FB"/>
    <w:rsid w:val="00AC4CA4"/>
    <w:rsid w:val="00AC52E2"/>
    <w:rsid w:val="00AC59D6"/>
    <w:rsid w:val="00AC5A10"/>
    <w:rsid w:val="00AC5A20"/>
    <w:rsid w:val="00AC7AB3"/>
    <w:rsid w:val="00AD0085"/>
    <w:rsid w:val="00AD0555"/>
    <w:rsid w:val="00AD0AA3"/>
    <w:rsid w:val="00AD11C0"/>
    <w:rsid w:val="00AD1462"/>
    <w:rsid w:val="00AD1847"/>
    <w:rsid w:val="00AD1F23"/>
    <w:rsid w:val="00AD220D"/>
    <w:rsid w:val="00AD259F"/>
    <w:rsid w:val="00AD3F94"/>
    <w:rsid w:val="00AD43FE"/>
    <w:rsid w:val="00AD4A5A"/>
    <w:rsid w:val="00AD5174"/>
    <w:rsid w:val="00AD541D"/>
    <w:rsid w:val="00AD60FD"/>
    <w:rsid w:val="00AD7C79"/>
    <w:rsid w:val="00AE024A"/>
    <w:rsid w:val="00AE02A8"/>
    <w:rsid w:val="00AE02EE"/>
    <w:rsid w:val="00AE06C3"/>
    <w:rsid w:val="00AE0821"/>
    <w:rsid w:val="00AE27AC"/>
    <w:rsid w:val="00AE2CF3"/>
    <w:rsid w:val="00AE3202"/>
    <w:rsid w:val="00AE3544"/>
    <w:rsid w:val="00AE3743"/>
    <w:rsid w:val="00AE3A6F"/>
    <w:rsid w:val="00AE40E0"/>
    <w:rsid w:val="00AE4272"/>
    <w:rsid w:val="00AE431A"/>
    <w:rsid w:val="00AE4DBA"/>
    <w:rsid w:val="00AE4F07"/>
    <w:rsid w:val="00AE5559"/>
    <w:rsid w:val="00AE57AF"/>
    <w:rsid w:val="00AE5E94"/>
    <w:rsid w:val="00AE76DC"/>
    <w:rsid w:val="00AF1430"/>
    <w:rsid w:val="00AF1971"/>
    <w:rsid w:val="00AF1C5D"/>
    <w:rsid w:val="00AF21AC"/>
    <w:rsid w:val="00AF2785"/>
    <w:rsid w:val="00AF2907"/>
    <w:rsid w:val="00AF31B0"/>
    <w:rsid w:val="00AF325A"/>
    <w:rsid w:val="00AF34C2"/>
    <w:rsid w:val="00AF3902"/>
    <w:rsid w:val="00AF42D7"/>
    <w:rsid w:val="00AF6C33"/>
    <w:rsid w:val="00B006FE"/>
    <w:rsid w:val="00B007CB"/>
    <w:rsid w:val="00B00DB5"/>
    <w:rsid w:val="00B02AA9"/>
    <w:rsid w:val="00B02FA3"/>
    <w:rsid w:val="00B0358E"/>
    <w:rsid w:val="00B0403F"/>
    <w:rsid w:val="00B05084"/>
    <w:rsid w:val="00B05188"/>
    <w:rsid w:val="00B05B0F"/>
    <w:rsid w:val="00B060AA"/>
    <w:rsid w:val="00B06A93"/>
    <w:rsid w:val="00B102DD"/>
    <w:rsid w:val="00B10F54"/>
    <w:rsid w:val="00B110DC"/>
    <w:rsid w:val="00B1199D"/>
    <w:rsid w:val="00B11F76"/>
    <w:rsid w:val="00B12B1C"/>
    <w:rsid w:val="00B131DB"/>
    <w:rsid w:val="00B13583"/>
    <w:rsid w:val="00B157F9"/>
    <w:rsid w:val="00B165C7"/>
    <w:rsid w:val="00B16BA1"/>
    <w:rsid w:val="00B17BC4"/>
    <w:rsid w:val="00B17DCE"/>
    <w:rsid w:val="00B20256"/>
    <w:rsid w:val="00B202D6"/>
    <w:rsid w:val="00B20D09"/>
    <w:rsid w:val="00B22646"/>
    <w:rsid w:val="00B23021"/>
    <w:rsid w:val="00B235F8"/>
    <w:rsid w:val="00B238CD"/>
    <w:rsid w:val="00B25182"/>
    <w:rsid w:val="00B2580F"/>
    <w:rsid w:val="00B2763F"/>
    <w:rsid w:val="00B27815"/>
    <w:rsid w:val="00B27AAC"/>
    <w:rsid w:val="00B30929"/>
    <w:rsid w:val="00B31CCD"/>
    <w:rsid w:val="00B3265B"/>
    <w:rsid w:val="00B3278F"/>
    <w:rsid w:val="00B33BED"/>
    <w:rsid w:val="00B34B03"/>
    <w:rsid w:val="00B34E9E"/>
    <w:rsid w:val="00B35ADD"/>
    <w:rsid w:val="00B35CB8"/>
    <w:rsid w:val="00B35F9A"/>
    <w:rsid w:val="00B372AA"/>
    <w:rsid w:val="00B40445"/>
    <w:rsid w:val="00B40700"/>
    <w:rsid w:val="00B41243"/>
    <w:rsid w:val="00B41888"/>
    <w:rsid w:val="00B420F2"/>
    <w:rsid w:val="00B4390D"/>
    <w:rsid w:val="00B43E8A"/>
    <w:rsid w:val="00B44D36"/>
    <w:rsid w:val="00B456D9"/>
    <w:rsid w:val="00B459A8"/>
    <w:rsid w:val="00B45A52"/>
    <w:rsid w:val="00B46117"/>
    <w:rsid w:val="00B46175"/>
    <w:rsid w:val="00B47AFE"/>
    <w:rsid w:val="00B50F05"/>
    <w:rsid w:val="00B51380"/>
    <w:rsid w:val="00B51E71"/>
    <w:rsid w:val="00B523FB"/>
    <w:rsid w:val="00B52410"/>
    <w:rsid w:val="00B524E0"/>
    <w:rsid w:val="00B52777"/>
    <w:rsid w:val="00B529EF"/>
    <w:rsid w:val="00B53718"/>
    <w:rsid w:val="00B54D1B"/>
    <w:rsid w:val="00B54DC6"/>
    <w:rsid w:val="00B55002"/>
    <w:rsid w:val="00B5566D"/>
    <w:rsid w:val="00B55707"/>
    <w:rsid w:val="00B55E84"/>
    <w:rsid w:val="00B5601E"/>
    <w:rsid w:val="00B5647F"/>
    <w:rsid w:val="00B56C1B"/>
    <w:rsid w:val="00B570E4"/>
    <w:rsid w:val="00B5776C"/>
    <w:rsid w:val="00B57938"/>
    <w:rsid w:val="00B57F54"/>
    <w:rsid w:val="00B6165D"/>
    <w:rsid w:val="00B6188F"/>
    <w:rsid w:val="00B61C32"/>
    <w:rsid w:val="00B6205C"/>
    <w:rsid w:val="00B63782"/>
    <w:rsid w:val="00B64166"/>
    <w:rsid w:val="00B6451C"/>
    <w:rsid w:val="00B65387"/>
    <w:rsid w:val="00B65824"/>
    <w:rsid w:val="00B66204"/>
    <w:rsid w:val="00B664C7"/>
    <w:rsid w:val="00B66741"/>
    <w:rsid w:val="00B71128"/>
    <w:rsid w:val="00B71B72"/>
    <w:rsid w:val="00B722F5"/>
    <w:rsid w:val="00B72FB1"/>
    <w:rsid w:val="00B73200"/>
    <w:rsid w:val="00B739F6"/>
    <w:rsid w:val="00B74645"/>
    <w:rsid w:val="00B746B1"/>
    <w:rsid w:val="00B74EBC"/>
    <w:rsid w:val="00B7541B"/>
    <w:rsid w:val="00B77179"/>
    <w:rsid w:val="00B7786F"/>
    <w:rsid w:val="00B77DD3"/>
    <w:rsid w:val="00B77E3A"/>
    <w:rsid w:val="00B80117"/>
    <w:rsid w:val="00B801BE"/>
    <w:rsid w:val="00B80437"/>
    <w:rsid w:val="00B80794"/>
    <w:rsid w:val="00B8196B"/>
    <w:rsid w:val="00B81A6C"/>
    <w:rsid w:val="00B8209D"/>
    <w:rsid w:val="00B8260D"/>
    <w:rsid w:val="00B82D5C"/>
    <w:rsid w:val="00B845BC"/>
    <w:rsid w:val="00B84CF4"/>
    <w:rsid w:val="00B8586A"/>
    <w:rsid w:val="00B85DE5"/>
    <w:rsid w:val="00B866C5"/>
    <w:rsid w:val="00B86D21"/>
    <w:rsid w:val="00B90457"/>
    <w:rsid w:val="00B90F73"/>
    <w:rsid w:val="00B912ED"/>
    <w:rsid w:val="00B93B59"/>
    <w:rsid w:val="00B9406A"/>
    <w:rsid w:val="00B9459A"/>
    <w:rsid w:val="00B94C17"/>
    <w:rsid w:val="00B979E0"/>
    <w:rsid w:val="00BA0C91"/>
    <w:rsid w:val="00BA1089"/>
    <w:rsid w:val="00BA1B50"/>
    <w:rsid w:val="00BA21E8"/>
    <w:rsid w:val="00BA2280"/>
    <w:rsid w:val="00BA2A08"/>
    <w:rsid w:val="00BA4456"/>
    <w:rsid w:val="00BA475D"/>
    <w:rsid w:val="00BA5598"/>
    <w:rsid w:val="00BA56D2"/>
    <w:rsid w:val="00BA5BC0"/>
    <w:rsid w:val="00BA6BD7"/>
    <w:rsid w:val="00BA76E0"/>
    <w:rsid w:val="00BA7CC3"/>
    <w:rsid w:val="00BB0265"/>
    <w:rsid w:val="00BB0F89"/>
    <w:rsid w:val="00BB1009"/>
    <w:rsid w:val="00BB234E"/>
    <w:rsid w:val="00BB23A4"/>
    <w:rsid w:val="00BB2A25"/>
    <w:rsid w:val="00BB2D09"/>
    <w:rsid w:val="00BB33EA"/>
    <w:rsid w:val="00BB3983"/>
    <w:rsid w:val="00BB39C3"/>
    <w:rsid w:val="00BB3B1C"/>
    <w:rsid w:val="00BB3E1A"/>
    <w:rsid w:val="00BB43CD"/>
    <w:rsid w:val="00BB4B52"/>
    <w:rsid w:val="00BB51E9"/>
    <w:rsid w:val="00BB6360"/>
    <w:rsid w:val="00BB7023"/>
    <w:rsid w:val="00BB70F7"/>
    <w:rsid w:val="00BB7750"/>
    <w:rsid w:val="00BB7BDE"/>
    <w:rsid w:val="00BC0CB9"/>
    <w:rsid w:val="00BC0FDC"/>
    <w:rsid w:val="00BC214F"/>
    <w:rsid w:val="00BC2C63"/>
    <w:rsid w:val="00BC3053"/>
    <w:rsid w:val="00BC3825"/>
    <w:rsid w:val="00BC488B"/>
    <w:rsid w:val="00BC4BEE"/>
    <w:rsid w:val="00BC4D2E"/>
    <w:rsid w:val="00BC4E3B"/>
    <w:rsid w:val="00BC516E"/>
    <w:rsid w:val="00BC5562"/>
    <w:rsid w:val="00BC58CE"/>
    <w:rsid w:val="00BC6092"/>
    <w:rsid w:val="00BC7844"/>
    <w:rsid w:val="00BD0EBF"/>
    <w:rsid w:val="00BD14E7"/>
    <w:rsid w:val="00BD1900"/>
    <w:rsid w:val="00BD1D43"/>
    <w:rsid w:val="00BD1E38"/>
    <w:rsid w:val="00BD2073"/>
    <w:rsid w:val="00BD209A"/>
    <w:rsid w:val="00BD2807"/>
    <w:rsid w:val="00BD2FB4"/>
    <w:rsid w:val="00BD3296"/>
    <w:rsid w:val="00BD406F"/>
    <w:rsid w:val="00BD48AC"/>
    <w:rsid w:val="00BD4A3D"/>
    <w:rsid w:val="00BD52A3"/>
    <w:rsid w:val="00BD5D3A"/>
    <w:rsid w:val="00BD5F1A"/>
    <w:rsid w:val="00BD600A"/>
    <w:rsid w:val="00BD617E"/>
    <w:rsid w:val="00BD757D"/>
    <w:rsid w:val="00BD7D25"/>
    <w:rsid w:val="00BE00A2"/>
    <w:rsid w:val="00BE107A"/>
    <w:rsid w:val="00BE1234"/>
    <w:rsid w:val="00BE19CF"/>
    <w:rsid w:val="00BE1B34"/>
    <w:rsid w:val="00BE1B41"/>
    <w:rsid w:val="00BE269D"/>
    <w:rsid w:val="00BE2FA6"/>
    <w:rsid w:val="00BE31D3"/>
    <w:rsid w:val="00BE333F"/>
    <w:rsid w:val="00BE42FE"/>
    <w:rsid w:val="00BE4CA9"/>
    <w:rsid w:val="00BE575B"/>
    <w:rsid w:val="00BE5B11"/>
    <w:rsid w:val="00BE5EC0"/>
    <w:rsid w:val="00BE6440"/>
    <w:rsid w:val="00BE7406"/>
    <w:rsid w:val="00BE7465"/>
    <w:rsid w:val="00BE7603"/>
    <w:rsid w:val="00BE7EAE"/>
    <w:rsid w:val="00BE7FC2"/>
    <w:rsid w:val="00BF07D2"/>
    <w:rsid w:val="00BF0E27"/>
    <w:rsid w:val="00BF14F6"/>
    <w:rsid w:val="00BF1EE7"/>
    <w:rsid w:val="00BF2D13"/>
    <w:rsid w:val="00BF3216"/>
    <w:rsid w:val="00BF3279"/>
    <w:rsid w:val="00BF3B64"/>
    <w:rsid w:val="00BF4DEE"/>
    <w:rsid w:val="00BF531A"/>
    <w:rsid w:val="00BF74C7"/>
    <w:rsid w:val="00BF7DF4"/>
    <w:rsid w:val="00C00C56"/>
    <w:rsid w:val="00C015F1"/>
    <w:rsid w:val="00C01F33"/>
    <w:rsid w:val="00C0217A"/>
    <w:rsid w:val="00C02CC6"/>
    <w:rsid w:val="00C040F7"/>
    <w:rsid w:val="00C041B0"/>
    <w:rsid w:val="00C04276"/>
    <w:rsid w:val="00C044AB"/>
    <w:rsid w:val="00C04933"/>
    <w:rsid w:val="00C04964"/>
    <w:rsid w:val="00C05313"/>
    <w:rsid w:val="00C05706"/>
    <w:rsid w:val="00C0587F"/>
    <w:rsid w:val="00C058E7"/>
    <w:rsid w:val="00C069A2"/>
    <w:rsid w:val="00C07377"/>
    <w:rsid w:val="00C10478"/>
    <w:rsid w:val="00C106F4"/>
    <w:rsid w:val="00C1088A"/>
    <w:rsid w:val="00C10ADA"/>
    <w:rsid w:val="00C1181C"/>
    <w:rsid w:val="00C12107"/>
    <w:rsid w:val="00C12E6B"/>
    <w:rsid w:val="00C1439B"/>
    <w:rsid w:val="00C14439"/>
    <w:rsid w:val="00C14A0E"/>
    <w:rsid w:val="00C14C40"/>
    <w:rsid w:val="00C14D4B"/>
    <w:rsid w:val="00C154BB"/>
    <w:rsid w:val="00C15D7C"/>
    <w:rsid w:val="00C17369"/>
    <w:rsid w:val="00C219DF"/>
    <w:rsid w:val="00C22ADF"/>
    <w:rsid w:val="00C22DB1"/>
    <w:rsid w:val="00C23022"/>
    <w:rsid w:val="00C2348A"/>
    <w:rsid w:val="00C235C1"/>
    <w:rsid w:val="00C23D49"/>
    <w:rsid w:val="00C24345"/>
    <w:rsid w:val="00C2440C"/>
    <w:rsid w:val="00C247D0"/>
    <w:rsid w:val="00C24FE8"/>
    <w:rsid w:val="00C25557"/>
    <w:rsid w:val="00C279B5"/>
    <w:rsid w:val="00C27C45"/>
    <w:rsid w:val="00C27C51"/>
    <w:rsid w:val="00C27DD2"/>
    <w:rsid w:val="00C311C9"/>
    <w:rsid w:val="00C31AB5"/>
    <w:rsid w:val="00C32387"/>
    <w:rsid w:val="00C3296B"/>
    <w:rsid w:val="00C34140"/>
    <w:rsid w:val="00C342F0"/>
    <w:rsid w:val="00C348B0"/>
    <w:rsid w:val="00C34F59"/>
    <w:rsid w:val="00C365C2"/>
    <w:rsid w:val="00C36648"/>
    <w:rsid w:val="00C36A4B"/>
    <w:rsid w:val="00C3719D"/>
    <w:rsid w:val="00C41722"/>
    <w:rsid w:val="00C41B98"/>
    <w:rsid w:val="00C42D35"/>
    <w:rsid w:val="00C43CC8"/>
    <w:rsid w:val="00C44DF7"/>
    <w:rsid w:val="00C4514F"/>
    <w:rsid w:val="00C45184"/>
    <w:rsid w:val="00C45840"/>
    <w:rsid w:val="00C45D93"/>
    <w:rsid w:val="00C46052"/>
    <w:rsid w:val="00C461FA"/>
    <w:rsid w:val="00C469A9"/>
    <w:rsid w:val="00C469F8"/>
    <w:rsid w:val="00C46D59"/>
    <w:rsid w:val="00C470B9"/>
    <w:rsid w:val="00C47371"/>
    <w:rsid w:val="00C47864"/>
    <w:rsid w:val="00C47904"/>
    <w:rsid w:val="00C47DA5"/>
    <w:rsid w:val="00C47F92"/>
    <w:rsid w:val="00C500FA"/>
    <w:rsid w:val="00C503C7"/>
    <w:rsid w:val="00C50A11"/>
    <w:rsid w:val="00C50BC0"/>
    <w:rsid w:val="00C50F50"/>
    <w:rsid w:val="00C52082"/>
    <w:rsid w:val="00C52456"/>
    <w:rsid w:val="00C52F61"/>
    <w:rsid w:val="00C53426"/>
    <w:rsid w:val="00C53454"/>
    <w:rsid w:val="00C54995"/>
    <w:rsid w:val="00C54D0D"/>
    <w:rsid w:val="00C54D41"/>
    <w:rsid w:val="00C54E10"/>
    <w:rsid w:val="00C5500D"/>
    <w:rsid w:val="00C55291"/>
    <w:rsid w:val="00C557F6"/>
    <w:rsid w:val="00C5637C"/>
    <w:rsid w:val="00C56626"/>
    <w:rsid w:val="00C604B1"/>
    <w:rsid w:val="00C60783"/>
    <w:rsid w:val="00C60B37"/>
    <w:rsid w:val="00C611A5"/>
    <w:rsid w:val="00C61453"/>
    <w:rsid w:val="00C61840"/>
    <w:rsid w:val="00C61E71"/>
    <w:rsid w:val="00C628B0"/>
    <w:rsid w:val="00C63339"/>
    <w:rsid w:val="00C6336C"/>
    <w:rsid w:val="00C64672"/>
    <w:rsid w:val="00C6577E"/>
    <w:rsid w:val="00C66920"/>
    <w:rsid w:val="00C67568"/>
    <w:rsid w:val="00C67956"/>
    <w:rsid w:val="00C7034B"/>
    <w:rsid w:val="00C70697"/>
    <w:rsid w:val="00C709D7"/>
    <w:rsid w:val="00C70C97"/>
    <w:rsid w:val="00C70E84"/>
    <w:rsid w:val="00C711BD"/>
    <w:rsid w:val="00C72EF4"/>
    <w:rsid w:val="00C73EE6"/>
    <w:rsid w:val="00C7481A"/>
    <w:rsid w:val="00C75014"/>
    <w:rsid w:val="00C75D2F"/>
    <w:rsid w:val="00C7606D"/>
    <w:rsid w:val="00C76615"/>
    <w:rsid w:val="00C7664A"/>
    <w:rsid w:val="00C767BE"/>
    <w:rsid w:val="00C76E3C"/>
    <w:rsid w:val="00C77A05"/>
    <w:rsid w:val="00C81568"/>
    <w:rsid w:val="00C818F3"/>
    <w:rsid w:val="00C84751"/>
    <w:rsid w:val="00C85A2D"/>
    <w:rsid w:val="00C85EB4"/>
    <w:rsid w:val="00C86391"/>
    <w:rsid w:val="00C8687E"/>
    <w:rsid w:val="00C86A68"/>
    <w:rsid w:val="00C86AF8"/>
    <w:rsid w:val="00C87097"/>
    <w:rsid w:val="00C9027A"/>
    <w:rsid w:val="00C9068E"/>
    <w:rsid w:val="00C9094D"/>
    <w:rsid w:val="00C91B2D"/>
    <w:rsid w:val="00C91FA0"/>
    <w:rsid w:val="00C9293E"/>
    <w:rsid w:val="00C932DA"/>
    <w:rsid w:val="00C9348E"/>
    <w:rsid w:val="00C9388F"/>
    <w:rsid w:val="00C93C4B"/>
    <w:rsid w:val="00C940B7"/>
    <w:rsid w:val="00C944AB"/>
    <w:rsid w:val="00C949B9"/>
    <w:rsid w:val="00C94ADF"/>
    <w:rsid w:val="00C94C12"/>
    <w:rsid w:val="00C95618"/>
    <w:rsid w:val="00C95A7C"/>
    <w:rsid w:val="00C95B40"/>
    <w:rsid w:val="00C966C5"/>
    <w:rsid w:val="00C96A18"/>
    <w:rsid w:val="00C96EC6"/>
    <w:rsid w:val="00C96F69"/>
    <w:rsid w:val="00C97060"/>
    <w:rsid w:val="00CA1ED8"/>
    <w:rsid w:val="00CA28D7"/>
    <w:rsid w:val="00CA2E71"/>
    <w:rsid w:val="00CA2FF4"/>
    <w:rsid w:val="00CA3B90"/>
    <w:rsid w:val="00CA501A"/>
    <w:rsid w:val="00CA51E7"/>
    <w:rsid w:val="00CA6479"/>
    <w:rsid w:val="00CA65CA"/>
    <w:rsid w:val="00CA7375"/>
    <w:rsid w:val="00CA7514"/>
    <w:rsid w:val="00CA751C"/>
    <w:rsid w:val="00CA765E"/>
    <w:rsid w:val="00CA76B8"/>
    <w:rsid w:val="00CA7B8A"/>
    <w:rsid w:val="00CB02DE"/>
    <w:rsid w:val="00CB05C4"/>
    <w:rsid w:val="00CB0CCE"/>
    <w:rsid w:val="00CB189B"/>
    <w:rsid w:val="00CB1A36"/>
    <w:rsid w:val="00CB1F63"/>
    <w:rsid w:val="00CB2826"/>
    <w:rsid w:val="00CB3F98"/>
    <w:rsid w:val="00CB4175"/>
    <w:rsid w:val="00CB4A65"/>
    <w:rsid w:val="00CB57F7"/>
    <w:rsid w:val="00CB6458"/>
    <w:rsid w:val="00CB6C1F"/>
    <w:rsid w:val="00CB6D7F"/>
    <w:rsid w:val="00CB7170"/>
    <w:rsid w:val="00CB7426"/>
    <w:rsid w:val="00CB7820"/>
    <w:rsid w:val="00CB7B40"/>
    <w:rsid w:val="00CB7FB6"/>
    <w:rsid w:val="00CC040E"/>
    <w:rsid w:val="00CC0DEA"/>
    <w:rsid w:val="00CC0F85"/>
    <w:rsid w:val="00CC111F"/>
    <w:rsid w:val="00CC1232"/>
    <w:rsid w:val="00CC144D"/>
    <w:rsid w:val="00CC2011"/>
    <w:rsid w:val="00CC24BE"/>
    <w:rsid w:val="00CC2899"/>
    <w:rsid w:val="00CC2EEA"/>
    <w:rsid w:val="00CC3EA0"/>
    <w:rsid w:val="00CC4034"/>
    <w:rsid w:val="00CC4D0D"/>
    <w:rsid w:val="00CC5608"/>
    <w:rsid w:val="00CC5886"/>
    <w:rsid w:val="00CC5944"/>
    <w:rsid w:val="00CC5D1A"/>
    <w:rsid w:val="00CC6F68"/>
    <w:rsid w:val="00CC7562"/>
    <w:rsid w:val="00CC7B45"/>
    <w:rsid w:val="00CD1131"/>
    <w:rsid w:val="00CD1188"/>
    <w:rsid w:val="00CD1597"/>
    <w:rsid w:val="00CD2ED1"/>
    <w:rsid w:val="00CD32CA"/>
    <w:rsid w:val="00CD337B"/>
    <w:rsid w:val="00CD3C2E"/>
    <w:rsid w:val="00CD4D85"/>
    <w:rsid w:val="00CD7E71"/>
    <w:rsid w:val="00CE0424"/>
    <w:rsid w:val="00CE0AFE"/>
    <w:rsid w:val="00CE1ED2"/>
    <w:rsid w:val="00CE2494"/>
    <w:rsid w:val="00CE668E"/>
    <w:rsid w:val="00CE6A1A"/>
    <w:rsid w:val="00CE7251"/>
    <w:rsid w:val="00CE7561"/>
    <w:rsid w:val="00CE75E5"/>
    <w:rsid w:val="00CE76AE"/>
    <w:rsid w:val="00CF0849"/>
    <w:rsid w:val="00CF0987"/>
    <w:rsid w:val="00CF0F1B"/>
    <w:rsid w:val="00CF0F27"/>
    <w:rsid w:val="00CF1354"/>
    <w:rsid w:val="00CF18AE"/>
    <w:rsid w:val="00CF1D5F"/>
    <w:rsid w:val="00CF27E8"/>
    <w:rsid w:val="00CF2D87"/>
    <w:rsid w:val="00CF30A8"/>
    <w:rsid w:val="00CF30F5"/>
    <w:rsid w:val="00CF3B1F"/>
    <w:rsid w:val="00CF3BF6"/>
    <w:rsid w:val="00CF433B"/>
    <w:rsid w:val="00CF4C3E"/>
    <w:rsid w:val="00CF5497"/>
    <w:rsid w:val="00CF625B"/>
    <w:rsid w:val="00CF687E"/>
    <w:rsid w:val="00CF747E"/>
    <w:rsid w:val="00CF7825"/>
    <w:rsid w:val="00D001F9"/>
    <w:rsid w:val="00D00BA5"/>
    <w:rsid w:val="00D015B6"/>
    <w:rsid w:val="00D01656"/>
    <w:rsid w:val="00D01B50"/>
    <w:rsid w:val="00D02365"/>
    <w:rsid w:val="00D02545"/>
    <w:rsid w:val="00D028D3"/>
    <w:rsid w:val="00D02961"/>
    <w:rsid w:val="00D02F9E"/>
    <w:rsid w:val="00D03304"/>
    <w:rsid w:val="00D0349B"/>
    <w:rsid w:val="00D03865"/>
    <w:rsid w:val="00D03E97"/>
    <w:rsid w:val="00D04DD5"/>
    <w:rsid w:val="00D06269"/>
    <w:rsid w:val="00D063A9"/>
    <w:rsid w:val="00D077EF"/>
    <w:rsid w:val="00D10249"/>
    <w:rsid w:val="00D1069B"/>
    <w:rsid w:val="00D113CF"/>
    <w:rsid w:val="00D115C3"/>
    <w:rsid w:val="00D11897"/>
    <w:rsid w:val="00D11E40"/>
    <w:rsid w:val="00D121CB"/>
    <w:rsid w:val="00D122FD"/>
    <w:rsid w:val="00D1275E"/>
    <w:rsid w:val="00D12AB3"/>
    <w:rsid w:val="00D13135"/>
    <w:rsid w:val="00D13BBB"/>
    <w:rsid w:val="00D13BD8"/>
    <w:rsid w:val="00D13E4E"/>
    <w:rsid w:val="00D14756"/>
    <w:rsid w:val="00D14809"/>
    <w:rsid w:val="00D1539F"/>
    <w:rsid w:val="00D160D7"/>
    <w:rsid w:val="00D1764B"/>
    <w:rsid w:val="00D17A06"/>
    <w:rsid w:val="00D20066"/>
    <w:rsid w:val="00D21B13"/>
    <w:rsid w:val="00D2341F"/>
    <w:rsid w:val="00D23616"/>
    <w:rsid w:val="00D23989"/>
    <w:rsid w:val="00D239A7"/>
    <w:rsid w:val="00D23B7C"/>
    <w:rsid w:val="00D23F47"/>
    <w:rsid w:val="00D257DB"/>
    <w:rsid w:val="00D2585D"/>
    <w:rsid w:val="00D25D85"/>
    <w:rsid w:val="00D30243"/>
    <w:rsid w:val="00D30BEB"/>
    <w:rsid w:val="00D30E99"/>
    <w:rsid w:val="00D32BDE"/>
    <w:rsid w:val="00D330AC"/>
    <w:rsid w:val="00D33432"/>
    <w:rsid w:val="00D33ADF"/>
    <w:rsid w:val="00D35FD6"/>
    <w:rsid w:val="00D36406"/>
    <w:rsid w:val="00D36617"/>
    <w:rsid w:val="00D36B1B"/>
    <w:rsid w:val="00D36E71"/>
    <w:rsid w:val="00D375BB"/>
    <w:rsid w:val="00D37D87"/>
    <w:rsid w:val="00D40110"/>
    <w:rsid w:val="00D40B33"/>
    <w:rsid w:val="00D40EA3"/>
    <w:rsid w:val="00D419F3"/>
    <w:rsid w:val="00D41F34"/>
    <w:rsid w:val="00D42412"/>
    <w:rsid w:val="00D426BE"/>
    <w:rsid w:val="00D430CB"/>
    <w:rsid w:val="00D4318F"/>
    <w:rsid w:val="00D435DF"/>
    <w:rsid w:val="00D438BF"/>
    <w:rsid w:val="00D43934"/>
    <w:rsid w:val="00D440F8"/>
    <w:rsid w:val="00D46973"/>
    <w:rsid w:val="00D47042"/>
    <w:rsid w:val="00D47D00"/>
    <w:rsid w:val="00D50109"/>
    <w:rsid w:val="00D5064F"/>
    <w:rsid w:val="00D50C72"/>
    <w:rsid w:val="00D50E09"/>
    <w:rsid w:val="00D50EB4"/>
    <w:rsid w:val="00D50F97"/>
    <w:rsid w:val="00D5122D"/>
    <w:rsid w:val="00D518DA"/>
    <w:rsid w:val="00D51A98"/>
    <w:rsid w:val="00D5314E"/>
    <w:rsid w:val="00D53532"/>
    <w:rsid w:val="00D53690"/>
    <w:rsid w:val="00D546FF"/>
    <w:rsid w:val="00D5508B"/>
    <w:rsid w:val="00D5512E"/>
    <w:rsid w:val="00D55716"/>
    <w:rsid w:val="00D55AD5"/>
    <w:rsid w:val="00D56632"/>
    <w:rsid w:val="00D56856"/>
    <w:rsid w:val="00D569C1"/>
    <w:rsid w:val="00D56EF1"/>
    <w:rsid w:val="00D576CA"/>
    <w:rsid w:val="00D578CB"/>
    <w:rsid w:val="00D60494"/>
    <w:rsid w:val="00D60C23"/>
    <w:rsid w:val="00D61AF5"/>
    <w:rsid w:val="00D62356"/>
    <w:rsid w:val="00D6245B"/>
    <w:rsid w:val="00D62626"/>
    <w:rsid w:val="00D62E22"/>
    <w:rsid w:val="00D6425A"/>
    <w:rsid w:val="00D64FF9"/>
    <w:rsid w:val="00D65150"/>
    <w:rsid w:val="00D652B5"/>
    <w:rsid w:val="00D65B74"/>
    <w:rsid w:val="00D65DF6"/>
    <w:rsid w:val="00D66155"/>
    <w:rsid w:val="00D675E4"/>
    <w:rsid w:val="00D677BC"/>
    <w:rsid w:val="00D7025F"/>
    <w:rsid w:val="00D708B0"/>
    <w:rsid w:val="00D708D0"/>
    <w:rsid w:val="00D70A00"/>
    <w:rsid w:val="00D720C1"/>
    <w:rsid w:val="00D72260"/>
    <w:rsid w:val="00D72999"/>
    <w:rsid w:val="00D751C3"/>
    <w:rsid w:val="00D7707B"/>
    <w:rsid w:val="00D7718B"/>
    <w:rsid w:val="00D77354"/>
    <w:rsid w:val="00D77529"/>
    <w:rsid w:val="00D77B1D"/>
    <w:rsid w:val="00D8021F"/>
    <w:rsid w:val="00D80383"/>
    <w:rsid w:val="00D823C6"/>
    <w:rsid w:val="00D82515"/>
    <w:rsid w:val="00D828EA"/>
    <w:rsid w:val="00D82AC3"/>
    <w:rsid w:val="00D837C5"/>
    <w:rsid w:val="00D8405C"/>
    <w:rsid w:val="00D8493E"/>
    <w:rsid w:val="00D850A9"/>
    <w:rsid w:val="00D8519B"/>
    <w:rsid w:val="00D8629D"/>
    <w:rsid w:val="00D86AC1"/>
    <w:rsid w:val="00D86CA3"/>
    <w:rsid w:val="00D86E35"/>
    <w:rsid w:val="00D871CE"/>
    <w:rsid w:val="00D905BE"/>
    <w:rsid w:val="00D90722"/>
    <w:rsid w:val="00D9124E"/>
    <w:rsid w:val="00D912C1"/>
    <w:rsid w:val="00D91485"/>
    <w:rsid w:val="00D9196D"/>
    <w:rsid w:val="00D92982"/>
    <w:rsid w:val="00D92DD1"/>
    <w:rsid w:val="00D946A9"/>
    <w:rsid w:val="00D95DAF"/>
    <w:rsid w:val="00D96A77"/>
    <w:rsid w:val="00D96AA5"/>
    <w:rsid w:val="00D96DCA"/>
    <w:rsid w:val="00D972C2"/>
    <w:rsid w:val="00DA0EB8"/>
    <w:rsid w:val="00DA1C3F"/>
    <w:rsid w:val="00DA1F0A"/>
    <w:rsid w:val="00DA24AD"/>
    <w:rsid w:val="00DA26A9"/>
    <w:rsid w:val="00DA305E"/>
    <w:rsid w:val="00DA4C51"/>
    <w:rsid w:val="00DA5417"/>
    <w:rsid w:val="00DA56E8"/>
    <w:rsid w:val="00DA5A2F"/>
    <w:rsid w:val="00DA67D0"/>
    <w:rsid w:val="00DA7BC4"/>
    <w:rsid w:val="00DB0A9F"/>
    <w:rsid w:val="00DB0CF7"/>
    <w:rsid w:val="00DB0EAA"/>
    <w:rsid w:val="00DB0FDC"/>
    <w:rsid w:val="00DB377D"/>
    <w:rsid w:val="00DB4D5F"/>
    <w:rsid w:val="00DB5AEB"/>
    <w:rsid w:val="00DB615B"/>
    <w:rsid w:val="00DB732D"/>
    <w:rsid w:val="00DB7C33"/>
    <w:rsid w:val="00DC142B"/>
    <w:rsid w:val="00DC2007"/>
    <w:rsid w:val="00DC2D36"/>
    <w:rsid w:val="00DC36A0"/>
    <w:rsid w:val="00DC5070"/>
    <w:rsid w:val="00DC53E3"/>
    <w:rsid w:val="00DC53EF"/>
    <w:rsid w:val="00DC5A4E"/>
    <w:rsid w:val="00DC5B2C"/>
    <w:rsid w:val="00DC6365"/>
    <w:rsid w:val="00DC6EF2"/>
    <w:rsid w:val="00DC75FD"/>
    <w:rsid w:val="00DC77AB"/>
    <w:rsid w:val="00DC7D48"/>
    <w:rsid w:val="00DD1861"/>
    <w:rsid w:val="00DD2283"/>
    <w:rsid w:val="00DD347E"/>
    <w:rsid w:val="00DD45BE"/>
    <w:rsid w:val="00DD48A2"/>
    <w:rsid w:val="00DD4AB0"/>
    <w:rsid w:val="00DD4D5E"/>
    <w:rsid w:val="00DD4DA5"/>
    <w:rsid w:val="00DD5BA5"/>
    <w:rsid w:val="00DD5CC6"/>
    <w:rsid w:val="00DD7390"/>
    <w:rsid w:val="00DD7794"/>
    <w:rsid w:val="00DD78FE"/>
    <w:rsid w:val="00DE0C89"/>
    <w:rsid w:val="00DE1460"/>
    <w:rsid w:val="00DE15B9"/>
    <w:rsid w:val="00DE181E"/>
    <w:rsid w:val="00DE1ADE"/>
    <w:rsid w:val="00DE32A8"/>
    <w:rsid w:val="00DE378F"/>
    <w:rsid w:val="00DE438F"/>
    <w:rsid w:val="00DE4D83"/>
    <w:rsid w:val="00DE5608"/>
    <w:rsid w:val="00DE58D0"/>
    <w:rsid w:val="00DE654F"/>
    <w:rsid w:val="00DE72A7"/>
    <w:rsid w:val="00DE7330"/>
    <w:rsid w:val="00DE7ECA"/>
    <w:rsid w:val="00DF008D"/>
    <w:rsid w:val="00DF0744"/>
    <w:rsid w:val="00DF0998"/>
    <w:rsid w:val="00DF0B6E"/>
    <w:rsid w:val="00DF10A9"/>
    <w:rsid w:val="00DF15E0"/>
    <w:rsid w:val="00DF1693"/>
    <w:rsid w:val="00DF1A11"/>
    <w:rsid w:val="00DF26C5"/>
    <w:rsid w:val="00DF3277"/>
    <w:rsid w:val="00DF37A0"/>
    <w:rsid w:val="00DF4B31"/>
    <w:rsid w:val="00DF4BEB"/>
    <w:rsid w:val="00DF5587"/>
    <w:rsid w:val="00DF57FF"/>
    <w:rsid w:val="00DF6727"/>
    <w:rsid w:val="00DF735B"/>
    <w:rsid w:val="00DF7628"/>
    <w:rsid w:val="00E0080D"/>
    <w:rsid w:val="00E00A79"/>
    <w:rsid w:val="00E01786"/>
    <w:rsid w:val="00E01BE9"/>
    <w:rsid w:val="00E0200C"/>
    <w:rsid w:val="00E03A1A"/>
    <w:rsid w:val="00E04DA4"/>
    <w:rsid w:val="00E0530C"/>
    <w:rsid w:val="00E05606"/>
    <w:rsid w:val="00E05D05"/>
    <w:rsid w:val="00E05E13"/>
    <w:rsid w:val="00E073E9"/>
    <w:rsid w:val="00E076B7"/>
    <w:rsid w:val="00E10325"/>
    <w:rsid w:val="00E105B2"/>
    <w:rsid w:val="00E10D93"/>
    <w:rsid w:val="00E110E7"/>
    <w:rsid w:val="00E11226"/>
    <w:rsid w:val="00E11B20"/>
    <w:rsid w:val="00E12125"/>
    <w:rsid w:val="00E12A6F"/>
    <w:rsid w:val="00E12D76"/>
    <w:rsid w:val="00E1338D"/>
    <w:rsid w:val="00E16669"/>
    <w:rsid w:val="00E16E27"/>
    <w:rsid w:val="00E16EB6"/>
    <w:rsid w:val="00E17517"/>
    <w:rsid w:val="00E177F8"/>
    <w:rsid w:val="00E1790A"/>
    <w:rsid w:val="00E17FA2"/>
    <w:rsid w:val="00E201E7"/>
    <w:rsid w:val="00E205FD"/>
    <w:rsid w:val="00E214DA"/>
    <w:rsid w:val="00E22330"/>
    <w:rsid w:val="00E232CD"/>
    <w:rsid w:val="00E23652"/>
    <w:rsid w:val="00E2387F"/>
    <w:rsid w:val="00E24632"/>
    <w:rsid w:val="00E25341"/>
    <w:rsid w:val="00E25F6B"/>
    <w:rsid w:val="00E26334"/>
    <w:rsid w:val="00E2673B"/>
    <w:rsid w:val="00E26970"/>
    <w:rsid w:val="00E26D48"/>
    <w:rsid w:val="00E30B5A"/>
    <w:rsid w:val="00E30DA6"/>
    <w:rsid w:val="00E3123D"/>
    <w:rsid w:val="00E31461"/>
    <w:rsid w:val="00E31D43"/>
    <w:rsid w:val="00E32608"/>
    <w:rsid w:val="00E32669"/>
    <w:rsid w:val="00E338B9"/>
    <w:rsid w:val="00E33E28"/>
    <w:rsid w:val="00E34188"/>
    <w:rsid w:val="00E34B6E"/>
    <w:rsid w:val="00E34BA4"/>
    <w:rsid w:val="00E35559"/>
    <w:rsid w:val="00E35AE3"/>
    <w:rsid w:val="00E35F6C"/>
    <w:rsid w:val="00E36417"/>
    <w:rsid w:val="00E36BB9"/>
    <w:rsid w:val="00E36D8D"/>
    <w:rsid w:val="00E36F29"/>
    <w:rsid w:val="00E36FC0"/>
    <w:rsid w:val="00E3713E"/>
    <w:rsid w:val="00E3723A"/>
    <w:rsid w:val="00E37860"/>
    <w:rsid w:val="00E4005D"/>
    <w:rsid w:val="00E41FE7"/>
    <w:rsid w:val="00E42C02"/>
    <w:rsid w:val="00E446F1"/>
    <w:rsid w:val="00E44867"/>
    <w:rsid w:val="00E45555"/>
    <w:rsid w:val="00E45964"/>
    <w:rsid w:val="00E45C98"/>
    <w:rsid w:val="00E45D78"/>
    <w:rsid w:val="00E461C1"/>
    <w:rsid w:val="00E46770"/>
    <w:rsid w:val="00E46886"/>
    <w:rsid w:val="00E47193"/>
    <w:rsid w:val="00E47AEF"/>
    <w:rsid w:val="00E47BBC"/>
    <w:rsid w:val="00E47E32"/>
    <w:rsid w:val="00E5050F"/>
    <w:rsid w:val="00E52301"/>
    <w:rsid w:val="00E52B1E"/>
    <w:rsid w:val="00E53B75"/>
    <w:rsid w:val="00E54022"/>
    <w:rsid w:val="00E54570"/>
    <w:rsid w:val="00E54E3B"/>
    <w:rsid w:val="00E55AF4"/>
    <w:rsid w:val="00E55C3A"/>
    <w:rsid w:val="00E57565"/>
    <w:rsid w:val="00E60678"/>
    <w:rsid w:val="00E61B3D"/>
    <w:rsid w:val="00E61C24"/>
    <w:rsid w:val="00E631EA"/>
    <w:rsid w:val="00E632E4"/>
    <w:rsid w:val="00E63838"/>
    <w:rsid w:val="00E64434"/>
    <w:rsid w:val="00E64CE0"/>
    <w:rsid w:val="00E64E9A"/>
    <w:rsid w:val="00E65044"/>
    <w:rsid w:val="00E65ADF"/>
    <w:rsid w:val="00E66486"/>
    <w:rsid w:val="00E6710E"/>
    <w:rsid w:val="00E67112"/>
    <w:rsid w:val="00E67550"/>
    <w:rsid w:val="00E67561"/>
    <w:rsid w:val="00E67C51"/>
    <w:rsid w:val="00E70C3C"/>
    <w:rsid w:val="00E71FEE"/>
    <w:rsid w:val="00E72141"/>
    <w:rsid w:val="00E7246E"/>
    <w:rsid w:val="00E72EFC"/>
    <w:rsid w:val="00E746EC"/>
    <w:rsid w:val="00E74CA3"/>
    <w:rsid w:val="00E756A0"/>
    <w:rsid w:val="00E758EC"/>
    <w:rsid w:val="00E7600C"/>
    <w:rsid w:val="00E761F7"/>
    <w:rsid w:val="00E76F20"/>
    <w:rsid w:val="00E77086"/>
    <w:rsid w:val="00E80137"/>
    <w:rsid w:val="00E80452"/>
    <w:rsid w:val="00E81797"/>
    <w:rsid w:val="00E8234C"/>
    <w:rsid w:val="00E83AA9"/>
    <w:rsid w:val="00E83EC0"/>
    <w:rsid w:val="00E847AB"/>
    <w:rsid w:val="00E85928"/>
    <w:rsid w:val="00E85A27"/>
    <w:rsid w:val="00E86339"/>
    <w:rsid w:val="00E86BCF"/>
    <w:rsid w:val="00E86E5F"/>
    <w:rsid w:val="00E87822"/>
    <w:rsid w:val="00E87AEC"/>
    <w:rsid w:val="00E90395"/>
    <w:rsid w:val="00E907A2"/>
    <w:rsid w:val="00E90E49"/>
    <w:rsid w:val="00E9167E"/>
    <w:rsid w:val="00E917F9"/>
    <w:rsid w:val="00E9291C"/>
    <w:rsid w:val="00E931D2"/>
    <w:rsid w:val="00E93BF7"/>
    <w:rsid w:val="00E93C89"/>
    <w:rsid w:val="00E93FFE"/>
    <w:rsid w:val="00E944DD"/>
    <w:rsid w:val="00E94F8A"/>
    <w:rsid w:val="00E95E66"/>
    <w:rsid w:val="00EA0736"/>
    <w:rsid w:val="00EA0754"/>
    <w:rsid w:val="00EA0C2F"/>
    <w:rsid w:val="00EA1473"/>
    <w:rsid w:val="00EA15AB"/>
    <w:rsid w:val="00EA1F8E"/>
    <w:rsid w:val="00EA314F"/>
    <w:rsid w:val="00EA532E"/>
    <w:rsid w:val="00EA5AA0"/>
    <w:rsid w:val="00EA65EC"/>
    <w:rsid w:val="00EA7548"/>
    <w:rsid w:val="00EA7A41"/>
    <w:rsid w:val="00EB070A"/>
    <w:rsid w:val="00EB077B"/>
    <w:rsid w:val="00EB19D9"/>
    <w:rsid w:val="00EB25A4"/>
    <w:rsid w:val="00EB2799"/>
    <w:rsid w:val="00EB2B1C"/>
    <w:rsid w:val="00EB4C6E"/>
    <w:rsid w:val="00EB4EA2"/>
    <w:rsid w:val="00EB616A"/>
    <w:rsid w:val="00EB66A5"/>
    <w:rsid w:val="00EB7316"/>
    <w:rsid w:val="00EB7A4F"/>
    <w:rsid w:val="00EC0D29"/>
    <w:rsid w:val="00EC0FAB"/>
    <w:rsid w:val="00EC1296"/>
    <w:rsid w:val="00EC143C"/>
    <w:rsid w:val="00EC27C6"/>
    <w:rsid w:val="00EC4207"/>
    <w:rsid w:val="00EC442F"/>
    <w:rsid w:val="00EC49EC"/>
    <w:rsid w:val="00EC5559"/>
    <w:rsid w:val="00EC5653"/>
    <w:rsid w:val="00EC5953"/>
    <w:rsid w:val="00EC5E35"/>
    <w:rsid w:val="00EC6A7A"/>
    <w:rsid w:val="00EC71CE"/>
    <w:rsid w:val="00EC7276"/>
    <w:rsid w:val="00EC75AC"/>
    <w:rsid w:val="00ED0DC5"/>
    <w:rsid w:val="00ED1006"/>
    <w:rsid w:val="00ED15C0"/>
    <w:rsid w:val="00ED3F05"/>
    <w:rsid w:val="00ED43BC"/>
    <w:rsid w:val="00ED5D67"/>
    <w:rsid w:val="00ED7369"/>
    <w:rsid w:val="00EE2466"/>
    <w:rsid w:val="00EE3FA4"/>
    <w:rsid w:val="00EE4BEC"/>
    <w:rsid w:val="00EE56BF"/>
    <w:rsid w:val="00EE6B6D"/>
    <w:rsid w:val="00EE6DA3"/>
    <w:rsid w:val="00EE7384"/>
    <w:rsid w:val="00EE76A7"/>
    <w:rsid w:val="00EF0D4F"/>
    <w:rsid w:val="00EF15E5"/>
    <w:rsid w:val="00EF18FE"/>
    <w:rsid w:val="00EF36CB"/>
    <w:rsid w:val="00EF38CB"/>
    <w:rsid w:val="00EF40E5"/>
    <w:rsid w:val="00EF5330"/>
    <w:rsid w:val="00EF5787"/>
    <w:rsid w:val="00EF5CD9"/>
    <w:rsid w:val="00EF60A6"/>
    <w:rsid w:val="00EF60D0"/>
    <w:rsid w:val="00EF7483"/>
    <w:rsid w:val="00EF799F"/>
    <w:rsid w:val="00F00DAA"/>
    <w:rsid w:val="00F00E6B"/>
    <w:rsid w:val="00F016B9"/>
    <w:rsid w:val="00F01A87"/>
    <w:rsid w:val="00F03CA1"/>
    <w:rsid w:val="00F0402D"/>
    <w:rsid w:val="00F04588"/>
    <w:rsid w:val="00F04EAC"/>
    <w:rsid w:val="00F0528D"/>
    <w:rsid w:val="00F0567C"/>
    <w:rsid w:val="00F06277"/>
    <w:rsid w:val="00F068CF"/>
    <w:rsid w:val="00F068DF"/>
    <w:rsid w:val="00F06C0F"/>
    <w:rsid w:val="00F06C67"/>
    <w:rsid w:val="00F06DFD"/>
    <w:rsid w:val="00F071D1"/>
    <w:rsid w:val="00F07533"/>
    <w:rsid w:val="00F10629"/>
    <w:rsid w:val="00F107AF"/>
    <w:rsid w:val="00F1084E"/>
    <w:rsid w:val="00F116C7"/>
    <w:rsid w:val="00F11FE8"/>
    <w:rsid w:val="00F129A7"/>
    <w:rsid w:val="00F1374B"/>
    <w:rsid w:val="00F137B5"/>
    <w:rsid w:val="00F14725"/>
    <w:rsid w:val="00F154D5"/>
    <w:rsid w:val="00F15975"/>
    <w:rsid w:val="00F15FA5"/>
    <w:rsid w:val="00F161CB"/>
    <w:rsid w:val="00F16618"/>
    <w:rsid w:val="00F2066E"/>
    <w:rsid w:val="00F209B7"/>
    <w:rsid w:val="00F21770"/>
    <w:rsid w:val="00F219A1"/>
    <w:rsid w:val="00F21C27"/>
    <w:rsid w:val="00F225B2"/>
    <w:rsid w:val="00F235F3"/>
    <w:rsid w:val="00F23643"/>
    <w:rsid w:val="00F2376F"/>
    <w:rsid w:val="00F23CE2"/>
    <w:rsid w:val="00F243D8"/>
    <w:rsid w:val="00F2735B"/>
    <w:rsid w:val="00F275DB"/>
    <w:rsid w:val="00F27CC2"/>
    <w:rsid w:val="00F30828"/>
    <w:rsid w:val="00F3087B"/>
    <w:rsid w:val="00F30B18"/>
    <w:rsid w:val="00F30B29"/>
    <w:rsid w:val="00F31282"/>
    <w:rsid w:val="00F313D6"/>
    <w:rsid w:val="00F31CDA"/>
    <w:rsid w:val="00F326F3"/>
    <w:rsid w:val="00F32B51"/>
    <w:rsid w:val="00F339F4"/>
    <w:rsid w:val="00F33BC9"/>
    <w:rsid w:val="00F35312"/>
    <w:rsid w:val="00F356E5"/>
    <w:rsid w:val="00F3592E"/>
    <w:rsid w:val="00F35A34"/>
    <w:rsid w:val="00F366F6"/>
    <w:rsid w:val="00F3677A"/>
    <w:rsid w:val="00F36D15"/>
    <w:rsid w:val="00F371C7"/>
    <w:rsid w:val="00F400C5"/>
    <w:rsid w:val="00F40F0C"/>
    <w:rsid w:val="00F424EF"/>
    <w:rsid w:val="00F42508"/>
    <w:rsid w:val="00F44E65"/>
    <w:rsid w:val="00F4735C"/>
    <w:rsid w:val="00F4766C"/>
    <w:rsid w:val="00F50398"/>
    <w:rsid w:val="00F507D1"/>
    <w:rsid w:val="00F50E0B"/>
    <w:rsid w:val="00F515B3"/>
    <w:rsid w:val="00F519CE"/>
    <w:rsid w:val="00F51ADA"/>
    <w:rsid w:val="00F51E95"/>
    <w:rsid w:val="00F52571"/>
    <w:rsid w:val="00F52896"/>
    <w:rsid w:val="00F5315A"/>
    <w:rsid w:val="00F536BD"/>
    <w:rsid w:val="00F541E0"/>
    <w:rsid w:val="00F546A0"/>
    <w:rsid w:val="00F54C76"/>
    <w:rsid w:val="00F5673B"/>
    <w:rsid w:val="00F568CC"/>
    <w:rsid w:val="00F56E70"/>
    <w:rsid w:val="00F6011B"/>
    <w:rsid w:val="00F601CE"/>
    <w:rsid w:val="00F607C5"/>
    <w:rsid w:val="00F60DEA"/>
    <w:rsid w:val="00F6141D"/>
    <w:rsid w:val="00F623F9"/>
    <w:rsid w:val="00F6302A"/>
    <w:rsid w:val="00F63A5A"/>
    <w:rsid w:val="00F64C2B"/>
    <w:rsid w:val="00F651BE"/>
    <w:rsid w:val="00F653D9"/>
    <w:rsid w:val="00F66E8E"/>
    <w:rsid w:val="00F67F53"/>
    <w:rsid w:val="00F700B5"/>
    <w:rsid w:val="00F703BE"/>
    <w:rsid w:val="00F70D1D"/>
    <w:rsid w:val="00F711D6"/>
    <w:rsid w:val="00F71CB2"/>
    <w:rsid w:val="00F71F69"/>
    <w:rsid w:val="00F72B72"/>
    <w:rsid w:val="00F73E8B"/>
    <w:rsid w:val="00F742A5"/>
    <w:rsid w:val="00F74BB9"/>
    <w:rsid w:val="00F75582"/>
    <w:rsid w:val="00F75A76"/>
    <w:rsid w:val="00F76226"/>
    <w:rsid w:val="00F76D3E"/>
    <w:rsid w:val="00F76EFA"/>
    <w:rsid w:val="00F76F6B"/>
    <w:rsid w:val="00F77907"/>
    <w:rsid w:val="00F8008C"/>
    <w:rsid w:val="00F804BE"/>
    <w:rsid w:val="00F80841"/>
    <w:rsid w:val="00F816B1"/>
    <w:rsid w:val="00F817CE"/>
    <w:rsid w:val="00F82237"/>
    <w:rsid w:val="00F82765"/>
    <w:rsid w:val="00F82F28"/>
    <w:rsid w:val="00F831AD"/>
    <w:rsid w:val="00F83724"/>
    <w:rsid w:val="00F83D1F"/>
    <w:rsid w:val="00F840C4"/>
    <w:rsid w:val="00F843DC"/>
    <w:rsid w:val="00F8456C"/>
    <w:rsid w:val="00F859D8"/>
    <w:rsid w:val="00F86538"/>
    <w:rsid w:val="00F868F5"/>
    <w:rsid w:val="00F86C5D"/>
    <w:rsid w:val="00F86FBC"/>
    <w:rsid w:val="00F87F6F"/>
    <w:rsid w:val="00F9056A"/>
    <w:rsid w:val="00F90F8D"/>
    <w:rsid w:val="00F92782"/>
    <w:rsid w:val="00F93545"/>
    <w:rsid w:val="00F93AA9"/>
    <w:rsid w:val="00F94AEC"/>
    <w:rsid w:val="00F95190"/>
    <w:rsid w:val="00F96985"/>
    <w:rsid w:val="00F96D83"/>
    <w:rsid w:val="00F96DDE"/>
    <w:rsid w:val="00F97838"/>
    <w:rsid w:val="00FA024E"/>
    <w:rsid w:val="00FA04FC"/>
    <w:rsid w:val="00FA07DB"/>
    <w:rsid w:val="00FA1146"/>
    <w:rsid w:val="00FA19A6"/>
    <w:rsid w:val="00FA2BB3"/>
    <w:rsid w:val="00FA4AD9"/>
    <w:rsid w:val="00FA6074"/>
    <w:rsid w:val="00FA6FF0"/>
    <w:rsid w:val="00FA76D2"/>
    <w:rsid w:val="00FB0825"/>
    <w:rsid w:val="00FB11B5"/>
    <w:rsid w:val="00FB1C93"/>
    <w:rsid w:val="00FB2C80"/>
    <w:rsid w:val="00FB38EA"/>
    <w:rsid w:val="00FB3B83"/>
    <w:rsid w:val="00FB3C17"/>
    <w:rsid w:val="00FB465B"/>
    <w:rsid w:val="00FB4C80"/>
    <w:rsid w:val="00FB5B7B"/>
    <w:rsid w:val="00FB6A6A"/>
    <w:rsid w:val="00FB6CF5"/>
    <w:rsid w:val="00FB7582"/>
    <w:rsid w:val="00FB761E"/>
    <w:rsid w:val="00FC16C9"/>
    <w:rsid w:val="00FC1ED0"/>
    <w:rsid w:val="00FC27FC"/>
    <w:rsid w:val="00FC282B"/>
    <w:rsid w:val="00FC3A87"/>
    <w:rsid w:val="00FC524C"/>
    <w:rsid w:val="00FC7429"/>
    <w:rsid w:val="00FC796C"/>
    <w:rsid w:val="00FD013D"/>
    <w:rsid w:val="00FD07F6"/>
    <w:rsid w:val="00FD1588"/>
    <w:rsid w:val="00FD1EC8"/>
    <w:rsid w:val="00FD203D"/>
    <w:rsid w:val="00FD312C"/>
    <w:rsid w:val="00FD3897"/>
    <w:rsid w:val="00FD3BFA"/>
    <w:rsid w:val="00FD3F68"/>
    <w:rsid w:val="00FD475C"/>
    <w:rsid w:val="00FD47AE"/>
    <w:rsid w:val="00FD47ED"/>
    <w:rsid w:val="00FD54ED"/>
    <w:rsid w:val="00FD5ACB"/>
    <w:rsid w:val="00FD623B"/>
    <w:rsid w:val="00FD74DB"/>
    <w:rsid w:val="00FD7660"/>
    <w:rsid w:val="00FE0655"/>
    <w:rsid w:val="00FE093E"/>
    <w:rsid w:val="00FE102C"/>
    <w:rsid w:val="00FE18D9"/>
    <w:rsid w:val="00FE192C"/>
    <w:rsid w:val="00FE2365"/>
    <w:rsid w:val="00FE2A87"/>
    <w:rsid w:val="00FE3EB5"/>
    <w:rsid w:val="00FE4C7B"/>
    <w:rsid w:val="00FE50FB"/>
    <w:rsid w:val="00FE52A9"/>
    <w:rsid w:val="00FE53FC"/>
    <w:rsid w:val="00FE54BA"/>
    <w:rsid w:val="00FE5D08"/>
    <w:rsid w:val="00FE7336"/>
    <w:rsid w:val="00FE787C"/>
    <w:rsid w:val="00FE7D6F"/>
    <w:rsid w:val="00FF03ED"/>
    <w:rsid w:val="00FF059C"/>
    <w:rsid w:val="00FF09B1"/>
    <w:rsid w:val="00FF14B5"/>
    <w:rsid w:val="00FF1BD7"/>
    <w:rsid w:val="00FF3102"/>
    <w:rsid w:val="00FF3587"/>
    <w:rsid w:val="00FF415A"/>
    <w:rsid w:val="00FF41A8"/>
    <w:rsid w:val="00FF45A5"/>
    <w:rsid w:val="00FF53E1"/>
    <w:rsid w:val="00FF5C91"/>
    <w:rsid w:val="00FF6053"/>
    <w:rsid w:val="00FF64E1"/>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F8A361D"/>
  <w15:chartTrackingRefBased/>
  <w15:docId w15:val="{73C4FCCF-CA10-454C-A372-A01DB1D83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character" w:styleId="UnresolvedMention">
    <w:name w:val="Unresolved Mention"/>
    <w:basedOn w:val="DefaultParagraphFont"/>
    <w:uiPriority w:val="99"/>
    <w:unhideWhenUsed/>
    <w:rsid w:val="005D73A5"/>
    <w:rPr>
      <w:color w:val="605E5C"/>
      <w:shd w:val="clear" w:color="auto" w:fill="E1DFDD"/>
    </w:rPr>
  </w:style>
  <w:style w:type="character" w:styleId="Mention">
    <w:name w:val="Mention"/>
    <w:basedOn w:val="DefaultParagraphFont"/>
    <w:uiPriority w:val="99"/>
    <w:unhideWhenUsed/>
    <w:rsid w:val="005D73A5"/>
    <w:rPr>
      <w:color w:val="2B579A"/>
      <w:shd w:val="clear" w:color="auto" w:fill="E1DFDD"/>
    </w:rPr>
  </w:style>
  <w:style w:type="paragraph" w:styleId="Revision">
    <w:name w:val="Revision"/>
    <w:hidden/>
    <w:uiPriority w:val="99"/>
    <w:semiHidden/>
    <w:rsid w:val="00803D71"/>
    <w:rPr>
      <w:rFonts w:ascii="Arial" w:hAnsi="Arial"/>
      <w:lang w:eastAsia="zh-CN"/>
    </w:rPr>
  </w:style>
  <w:style w:type="character" w:customStyle="1" w:styleId="TAHCar">
    <w:name w:val="TAH Car"/>
    <w:link w:val="TAH"/>
    <w:qFormat/>
    <w:locked/>
    <w:rsid w:val="0019230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129250225">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44303957">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589582566">
      <w:bodyDiv w:val="1"/>
      <w:marLeft w:val="0"/>
      <w:marRight w:val="0"/>
      <w:marTop w:val="0"/>
      <w:marBottom w:val="0"/>
      <w:divBdr>
        <w:top w:val="none" w:sz="0" w:space="0" w:color="auto"/>
        <w:left w:val="none" w:sz="0" w:space="0" w:color="auto"/>
        <w:bottom w:val="none" w:sz="0" w:space="0" w:color="auto"/>
        <w:right w:val="none" w:sz="0" w:space="0" w:color="auto"/>
      </w:divBdr>
      <w:divsChild>
        <w:div w:id="100881974">
          <w:marLeft w:val="2117"/>
          <w:marRight w:val="0"/>
          <w:marTop w:val="160"/>
          <w:marBottom w:val="0"/>
          <w:divBdr>
            <w:top w:val="none" w:sz="0" w:space="0" w:color="auto"/>
            <w:left w:val="none" w:sz="0" w:space="0" w:color="auto"/>
            <w:bottom w:val="none" w:sz="0" w:space="0" w:color="auto"/>
            <w:right w:val="none" w:sz="0" w:space="0" w:color="auto"/>
          </w:divBdr>
        </w:div>
        <w:div w:id="748356495">
          <w:marLeft w:val="1699"/>
          <w:marRight w:val="0"/>
          <w:marTop w:val="160"/>
          <w:marBottom w:val="0"/>
          <w:divBdr>
            <w:top w:val="none" w:sz="0" w:space="0" w:color="auto"/>
            <w:left w:val="none" w:sz="0" w:space="0" w:color="auto"/>
            <w:bottom w:val="none" w:sz="0" w:space="0" w:color="auto"/>
            <w:right w:val="none" w:sz="0" w:space="0" w:color="auto"/>
          </w:divBdr>
        </w:div>
        <w:div w:id="1713384981">
          <w:marLeft w:val="1699"/>
          <w:marRight w:val="0"/>
          <w:marTop w:val="160"/>
          <w:marBottom w:val="0"/>
          <w:divBdr>
            <w:top w:val="none" w:sz="0" w:space="0" w:color="auto"/>
            <w:left w:val="none" w:sz="0" w:space="0" w:color="auto"/>
            <w:bottom w:val="none" w:sz="0" w:space="0" w:color="auto"/>
            <w:right w:val="none" w:sz="0" w:space="0" w:color="auto"/>
          </w:divBdr>
        </w:div>
        <w:div w:id="1763910658">
          <w:marLeft w:val="2117"/>
          <w:marRight w:val="0"/>
          <w:marTop w:val="160"/>
          <w:marBottom w:val="0"/>
          <w:divBdr>
            <w:top w:val="none" w:sz="0" w:space="0" w:color="auto"/>
            <w:left w:val="none" w:sz="0" w:space="0" w:color="auto"/>
            <w:bottom w:val="none" w:sz="0" w:space="0" w:color="auto"/>
            <w:right w:val="none" w:sz="0" w:space="0" w:color="auto"/>
          </w:divBdr>
        </w:div>
        <w:div w:id="2028364619">
          <w:marLeft w:val="2117"/>
          <w:marRight w:val="0"/>
          <w:marTop w:val="16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Anders Aronsson</DisplayName>
        <AccountId>111</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3106F-1ED6-4D1F-AEFC-E63994C8C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2183</TotalTime>
  <Pages>7</Pages>
  <Words>2109</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14108</CharactersWithSpaces>
  <SharedDoc>false</SharedDoc>
  <HLinks>
    <vt:vector size="36" baseType="variant">
      <vt:variant>
        <vt:i4>1179707</vt:i4>
      </vt:variant>
      <vt:variant>
        <vt:i4>32</vt:i4>
      </vt:variant>
      <vt:variant>
        <vt:i4>0</vt:i4>
      </vt:variant>
      <vt:variant>
        <vt:i4>5</vt:i4>
      </vt:variant>
      <vt:variant>
        <vt:lpwstr/>
      </vt:variant>
      <vt:variant>
        <vt:lpwstr>_Toc142314960</vt:lpwstr>
      </vt:variant>
      <vt:variant>
        <vt:i4>1114171</vt:i4>
      </vt:variant>
      <vt:variant>
        <vt:i4>29</vt:i4>
      </vt:variant>
      <vt:variant>
        <vt:i4>0</vt:i4>
      </vt:variant>
      <vt:variant>
        <vt:i4>5</vt:i4>
      </vt:variant>
      <vt:variant>
        <vt:lpwstr/>
      </vt:variant>
      <vt:variant>
        <vt:lpwstr>_Toc142314959</vt:lpwstr>
      </vt:variant>
      <vt:variant>
        <vt:i4>1114171</vt:i4>
      </vt:variant>
      <vt:variant>
        <vt:i4>23</vt:i4>
      </vt:variant>
      <vt:variant>
        <vt:i4>0</vt:i4>
      </vt:variant>
      <vt:variant>
        <vt:i4>5</vt:i4>
      </vt:variant>
      <vt:variant>
        <vt:lpwstr/>
      </vt:variant>
      <vt:variant>
        <vt:lpwstr>_Toc142314958</vt:lpwstr>
      </vt:variant>
      <vt:variant>
        <vt:i4>1114171</vt:i4>
      </vt:variant>
      <vt:variant>
        <vt:i4>20</vt:i4>
      </vt:variant>
      <vt:variant>
        <vt:i4>0</vt:i4>
      </vt:variant>
      <vt:variant>
        <vt:i4>5</vt:i4>
      </vt:variant>
      <vt:variant>
        <vt:lpwstr/>
      </vt:variant>
      <vt:variant>
        <vt:lpwstr>_Toc142314957</vt:lpwstr>
      </vt:variant>
      <vt:variant>
        <vt:i4>1114171</vt:i4>
      </vt:variant>
      <vt:variant>
        <vt:i4>17</vt:i4>
      </vt:variant>
      <vt:variant>
        <vt:i4>0</vt:i4>
      </vt:variant>
      <vt:variant>
        <vt:i4>5</vt:i4>
      </vt:variant>
      <vt:variant>
        <vt:lpwstr/>
      </vt:variant>
      <vt:variant>
        <vt:lpwstr>_Toc142314956</vt:lpwstr>
      </vt:variant>
      <vt:variant>
        <vt:i4>1114171</vt:i4>
      </vt:variant>
      <vt:variant>
        <vt:i4>14</vt:i4>
      </vt:variant>
      <vt:variant>
        <vt:i4>0</vt:i4>
      </vt:variant>
      <vt:variant>
        <vt:i4>5</vt:i4>
      </vt:variant>
      <vt:variant>
        <vt:lpwstr/>
      </vt:variant>
      <vt:variant>
        <vt:lpwstr>_Toc142314955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459</cp:revision>
  <cp:lastPrinted>2018-03-22T16:00:00Z</cp:lastPrinted>
  <dcterms:created xsi:type="dcterms:W3CDTF">2023-04-07T02:43:00Z</dcterms:created>
  <dcterms:modified xsi:type="dcterms:W3CDTF">2023-09-28T22:22:00Z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68404500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